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266DE76E" w:rsidR="001E41F3" w:rsidRPr="006801F3" w:rsidRDefault="001E41F3">
      <w:pPr>
        <w:pStyle w:val="CRCoverPage"/>
        <w:tabs>
          <w:tab w:val="right" w:pos="9639"/>
        </w:tabs>
        <w:spacing w:after="0"/>
        <w:rPr>
          <w:b/>
          <w:i/>
          <w:noProof/>
          <w:sz w:val="28"/>
        </w:rPr>
      </w:pPr>
      <w:r w:rsidRPr="006801F3">
        <w:rPr>
          <w:b/>
          <w:noProof/>
          <w:sz w:val="24"/>
        </w:rPr>
        <w:t>3GPP TSG-</w:t>
      </w:r>
      <w:r w:rsidR="00800BCB" w:rsidRPr="006801F3">
        <w:rPr>
          <w:b/>
          <w:noProof/>
          <w:sz w:val="24"/>
        </w:rPr>
        <w:fldChar w:fldCharType="begin"/>
      </w:r>
      <w:r w:rsidR="00800BCB" w:rsidRPr="006801F3">
        <w:rPr>
          <w:b/>
          <w:noProof/>
          <w:sz w:val="24"/>
        </w:rPr>
        <w:instrText xml:space="preserve"> DOCPROPERTY  SourceIfTsg  \* MERGEFORMAT </w:instrText>
      </w:r>
      <w:r w:rsidR="00800BCB" w:rsidRPr="006801F3">
        <w:rPr>
          <w:b/>
          <w:noProof/>
          <w:sz w:val="24"/>
        </w:rPr>
        <w:fldChar w:fldCharType="separate"/>
      </w:r>
      <w:r w:rsidR="002A3D2B">
        <w:rPr>
          <w:b/>
          <w:noProof/>
          <w:sz w:val="24"/>
        </w:rPr>
        <w:t>S4</w:t>
      </w:r>
      <w:r w:rsidR="00800BCB" w:rsidRPr="006801F3">
        <w:rPr>
          <w:b/>
          <w:noProof/>
          <w:sz w:val="24"/>
        </w:rPr>
        <w:fldChar w:fldCharType="end"/>
      </w:r>
      <w:r w:rsidR="008C3F91" w:rsidRPr="006801F3">
        <w:rPr>
          <w:b/>
          <w:noProof/>
          <w:sz w:val="24"/>
        </w:rPr>
        <w:t xml:space="preserve"> </w:t>
      </w:r>
      <w:r w:rsidRPr="006801F3">
        <w:rPr>
          <w:b/>
          <w:noProof/>
          <w:sz w:val="24"/>
        </w:rPr>
        <w:t>Meeting</w:t>
      </w:r>
      <w:r w:rsidR="00CD1E7E" w:rsidRPr="006801F3">
        <w:rPr>
          <w:b/>
          <w:noProof/>
          <w:sz w:val="24"/>
        </w:rPr>
        <w:t xml:space="preserve"> </w:t>
      </w:r>
      <w:r w:rsidR="00CD1E7E" w:rsidRPr="006801F3">
        <w:rPr>
          <w:b/>
          <w:noProof/>
          <w:sz w:val="24"/>
        </w:rPr>
        <w:fldChar w:fldCharType="begin"/>
      </w:r>
      <w:r w:rsidR="00CD1E7E" w:rsidRPr="006801F3">
        <w:rPr>
          <w:b/>
          <w:noProof/>
          <w:sz w:val="24"/>
        </w:rPr>
        <w:instrText xml:space="preserve"> DOCPROPERTY  MtgTitle  \* MERGEFORMAT </w:instrText>
      </w:r>
      <w:r w:rsidR="00CD1E7E" w:rsidRPr="006801F3">
        <w:rPr>
          <w:b/>
          <w:noProof/>
          <w:sz w:val="24"/>
        </w:rPr>
        <w:fldChar w:fldCharType="separate"/>
      </w:r>
      <w:r w:rsidR="009A4F73">
        <w:rPr>
          <w:b/>
          <w:noProof/>
          <w:sz w:val="24"/>
        </w:rPr>
        <w:t>ad hoc post</w:t>
      </w:r>
      <w:r w:rsidR="00CD1E7E" w:rsidRPr="006801F3">
        <w:rPr>
          <w:b/>
          <w:noProof/>
          <w:sz w:val="24"/>
        </w:rPr>
        <w:fldChar w:fldCharType="end"/>
      </w:r>
      <w:r w:rsidRPr="006801F3">
        <w:rPr>
          <w:b/>
          <w:noProof/>
          <w:sz w:val="24"/>
        </w:rPr>
        <w:t xml:space="preserve"> #</w:t>
      </w:r>
      <w:r w:rsidR="008C3F91" w:rsidRPr="006801F3">
        <w:rPr>
          <w:b/>
          <w:noProof/>
          <w:sz w:val="24"/>
        </w:rPr>
        <w:fldChar w:fldCharType="begin"/>
      </w:r>
      <w:r w:rsidR="008C3F91" w:rsidRPr="006801F3">
        <w:rPr>
          <w:b/>
          <w:noProof/>
          <w:sz w:val="24"/>
        </w:rPr>
        <w:instrText xml:space="preserve"> DOCPROPERTY  MtgSeq  \* MERGEFORMAT </w:instrText>
      </w:r>
      <w:r w:rsidR="008C3F91" w:rsidRPr="006801F3">
        <w:rPr>
          <w:b/>
          <w:noProof/>
          <w:sz w:val="24"/>
        </w:rPr>
        <w:fldChar w:fldCharType="separate"/>
      </w:r>
      <w:r w:rsidR="002A3D2B">
        <w:rPr>
          <w:b/>
          <w:noProof/>
          <w:sz w:val="24"/>
        </w:rPr>
        <w:t>127</w:t>
      </w:r>
      <w:r w:rsidR="008C3F91" w:rsidRPr="006801F3">
        <w:rPr>
          <w:b/>
          <w:noProof/>
          <w:sz w:val="24"/>
        </w:rPr>
        <w:fldChar w:fldCharType="end"/>
      </w:r>
      <w:r w:rsidRPr="006801F3">
        <w:rPr>
          <w:b/>
          <w:i/>
          <w:noProof/>
          <w:sz w:val="28"/>
        </w:rPr>
        <w:tab/>
      </w:r>
      <w:bookmarkStart w:id="0" w:name="_Hlk131674084"/>
      <w:r w:rsidR="008C3F91" w:rsidRPr="006801F3">
        <w:rPr>
          <w:b/>
          <w:i/>
          <w:noProof/>
          <w:sz w:val="28"/>
        </w:rPr>
        <w:fldChar w:fldCharType="begin"/>
      </w:r>
      <w:r w:rsidR="008C3F91" w:rsidRPr="006801F3">
        <w:rPr>
          <w:b/>
          <w:i/>
          <w:noProof/>
          <w:sz w:val="28"/>
        </w:rPr>
        <w:instrText xml:space="preserve"> DOCPROPERTY  Tdoc#  \* MERGEFORMAT </w:instrText>
      </w:r>
      <w:r w:rsidR="008C3F91" w:rsidRPr="006801F3">
        <w:rPr>
          <w:b/>
          <w:i/>
          <w:noProof/>
          <w:sz w:val="28"/>
        </w:rPr>
        <w:fldChar w:fldCharType="separate"/>
      </w:r>
      <w:r w:rsidR="002A3D2B">
        <w:rPr>
          <w:b/>
          <w:i/>
          <w:noProof/>
          <w:sz w:val="28"/>
        </w:rPr>
        <w:t>S4-</w:t>
      </w:r>
      <w:r w:rsidR="009A4F73">
        <w:rPr>
          <w:b/>
          <w:i/>
          <w:noProof/>
          <w:sz w:val="28"/>
        </w:rPr>
        <w:t>240005</w:t>
      </w:r>
      <w:r w:rsidR="008C3F91" w:rsidRPr="006801F3">
        <w:rPr>
          <w:b/>
          <w:i/>
          <w:noProof/>
          <w:sz w:val="28"/>
        </w:rPr>
        <w:fldChar w:fldCharType="end"/>
      </w:r>
      <w:bookmarkEnd w:id="0"/>
    </w:p>
    <w:p w14:paraId="6979261F" w14:textId="6B350114" w:rsidR="001E41F3" w:rsidRPr="006801F3" w:rsidRDefault="008C3F91" w:rsidP="008C3F91">
      <w:pPr>
        <w:pStyle w:val="CRCoverPage"/>
        <w:tabs>
          <w:tab w:val="right" w:pos="9639"/>
        </w:tabs>
        <w:outlineLvl w:val="0"/>
        <w:rPr>
          <w:bCs/>
          <w:noProof/>
          <w:sz w:val="24"/>
        </w:rPr>
      </w:pPr>
      <w:r w:rsidRPr="006801F3">
        <w:rPr>
          <w:b/>
          <w:noProof/>
          <w:sz w:val="24"/>
        </w:rPr>
        <w:fldChar w:fldCharType="begin"/>
      </w:r>
      <w:r w:rsidRPr="006801F3">
        <w:rPr>
          <w:b/>
          <w:noProof/>
          <w:sz w:val="24"/>
        </w:rPr>
        <w:instrText xml:space="preserve"> DOCPROPERTY  Location  \* MERGEFORMAT </w:instrText>
      </w:r>
      <w:r w:rsidRPr="006801F3">
        <w:rPr>
          <w:b/>
          <w:noProof/>
          <w:sz w:val="24"/>
        </w:rPr>
        <w:fldChar w:fldCharType="separate"/>
      </w:r>
      <w:r w:rsidR="002A3D2B">
        <w:rPr>
          <w:b/>
          <w:noProof/>
          <w:sz w:val="24"/>
        </w:rPr>
        <w:t>Electronic</w:t>
      </w:r>
      <w:r w:rsidRPr="006801F3">
        <w:rPr>
          <w:b/>
          <w:noProof/>
          <w:sz w:val="24"/>
        </w:rPr>
        <w:fldChar w:fldCharType="end"/>
      </w:r>
      <w:r w:rsidR="001E41F3" w:rsidRPr="006801F3">
        <w:rPr>
          <w:b/>
          <w:noProof/>
          <w:sz w:val="24"/>
        </w:rPr>
        <w:t xml:space="preserve">, </w:t>
      </w:r>
      <w:r w:rsidRPr="006801F3">
        <w:rPr>
          <w:b/>
          <w:noProof/>
          <w:sz w:val="24"/>
        </w:rPr>
        <w:fldChar w:fldCharType="begin"/>
      </w:r>
      <w:r w:rsidRPr="006801F3">
        <w:rPr>
          <w:b/>
          <w:noProof/>
          <w:sz w:val="24"/>
        </w:rPr>
        <w:instrText xml:space="preserve"> DOCPROPERTY  Country  \* MERGEFORMAT </w:instrText>
      </w:r>
      <w:r w:rsidRPr="006801F3">
        <w:rPr>
          <w:b/>
          <w:noProof/>
          <w:sz w:val="24"/>
        </w:rPr>
        <w:fldChar w:fldCharType="separate"/>
      </w:r>
      <w:r w:rsidR="002A3D2B">
        <w:rPr>
          <w:b/>
          <w:noProof/>
          <w:sz w:val="24"/>
        </w:rPr>
        <w:t xml:space="preserve"> </w:t>
      </w:r>
      <w:r w:rsidRPr="006801F3">
        <w:rPr>
          <w:b/>
          <w:noProof/>
          <w:sz w:val="24"/>
        </w:rPr>
        <w:fldChar w:fldCharType="end"/>
      </w:r>
      <w:r w:rsidR="001E41F3" w:rsidRPr="006801F3">
        <w:rPr>
          <w:b/>
          <w:noProof/>
          <w:sz w:val="24"/>
        </w:rPr>
        <w:t xml:space="preserve">, </w:t>
      </w:r>
      <w:r w:rsidRPr="006801F3">
        <w:rPr>
          <w:b/>
          <w:noProof/>
          <w:sz w:val="24"/>
        </w:rPr>
        <w:fldChar w:fldCharType="begin"/>
      </w:r>
      <w:r w:rsidRPr="006801F3">
        <w:rPr>
          <w:b/>
          <w:noProof/>
          <w:sz w:val="24"/>
        </w:rPr>
        <w:instrText xml:space="preserve"> DOCPROPERTY  StartDate  \* MERGEFORMAT </w:instrText>
      </w:r>
      <w:r w:rsidRPr="006801F3">
        <w:rPr>
          <w:b/>
          <w:noProof/>
          <w:sz w:val="24"/>
        </w:rPr>
        <w:fldChar w:fldCharType="separate"/>
      </w:r>
      <w:r w:rsidR="009A4F73">
        <w:rPr>
          <w:b/>
          <w:noProof/>
          <w:sz w:val="24"/>
        </w:rPr>
        <w:t>22nd February</w:t>
      </w:r>
      <w:r w:rsidRPr="006801F3">
        <w:rPr>
          <w:b/>
          <w:noProof/>
          <w:sz w:val="24"/>
        </w:rPr>
        <w:fldChar w:fldCharType="end"/>
      </w:r>
      <w:r w:rsidRPr="006801F3">
        <w:rPr>
          <w:b/>
          <w:noProof/>
          <w:sz w:val="24"/>
        </w:rPr>
        <w:t>–</w:t>
      </w:r>
      <w:r w:rsidRPr="006801F3">
        <w:rPr>
          <w:b/>
          <w:noProof/>
          <w:sz w:val="24"/>
        </w:rPr>
        <w:fldChar w:fldCharType="begin"/>
      </w:r>
      <w:r w:rsidRPr="006801F3">
        <w:rPr>
          <w:b/>
          <w:noProof/>
          <w:sz w:val="24"/>
        </w:rPr>
        <w:instrText xml:space="preserve"> DOCPROPERTY  EndDate  \* MERGEFORMAT </w:instrText>
      </w:r>
      <w:r w:rsidRPr="006801F3">
        <w:rPr>
          <w:b/>
          <w:noProof/>
          <w:sz w:val="24"/>
        </w:rPr>
        <w:fldChar w:fldCharType="separate"/>
      </w:r>
      <w:r w:rsidR="009A4F73">
        <w:rPr>
          <w:b/>
          <w:noProof/>
          <w:sz w:val="24"/>
        </w:rPr>
        <w:t>28th March 2024</w:t>
      </w:r>
      <w:r w:rsidRPr="006801F3">
        <w:rPr>
          <w:b/>
          <w:noProof/>
          <w:sz w:val="24"/>
        </w:rPr>
        <w:fldChar w:fldCharType="end"/>
      </w:r>
      <w:r w:rsidRPr="006801F3">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0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6801F3" w:rsidRDefault="00305409" w:rsidP="00E34898">
            <w:pPr>
              <w:pStyle w:val="CRCoverPage"/>
              <w:spacing w:after="0"/>
              <w:jc w:val="right"/>
              <w:rPr>
                <w:i/>
                <w:noProof/>
              </w:rPr>
            </w:pPr>
            <w:r w:rsidRPr="006801F3">
              <w:rPr>
                <w:i/>
                <w:noProof/>
                <w:sz w:val="14"/>
              </w:rPr>
              <w:t>CR-Form-v</w:t>
            </w:r>
            <w:r w:rsidR="008863B9" w:rsidRPr="006801F3">
              <w:rPr>
                <w:i/>
                <w:noProof/>
                <w:sz w:val="14"/>
              </w:rPr>
              <w:t>12.0</w:t>
            </w:r>
          </w:p>
        </w:tc>
      </w:tr>
      <w:tr w:rsidR="001E41F3" w:rsidRPr="006801F3" w14:paraId="785E2A4E" w14:textId="77777777" w:rsidTr="00547111">
        <w:tc>
          <w:tcPr>
            <w:tcW w:w="9641" w:type="dxa"/>
            <w:gridSpan w:val="9"/>
            <w:tcBorders>
              <w:left w:val="single" w:sz="4" w:space="0" w:color="auto"/>
              <w:right w:val="single" w:sz="4" w:space="0" w:color="auto"/>
            </w:tcBorders>
          </w:tcPr>
          <w:p w14:paraId="6676D88B" w14:textId="456788D0" w:rsidR="001E41F3" w:rsidRPr="006801F3" w:rsidRDefault="001E41F3">
            <w:pPr>
              <w:pStyle w:val="CRCoverPage"/>
              <w:spacing w:after="0"/>
              <w:jc w:val="center"/>
              <w:rPr>
                <w:noProof/>
              </w:rPr>
            </w:pPr>
            <w:r w:rsidRPr="006801F3">
              <w:rPr>
                <w:b/>
                <w:noProof/>
                <w:sz w:val="32"/>
              </w:rPr>
              <w:t>CHANGE REQUEST</w:t>
            </w:r>
          </w:p>
        </w:tc>
      </w:tr>
      <w:tr w:rsidR="001E41F3" w:rsidRPr="006801F3" w14:paraId="76CC10AD" w14:textId="77777777" w:rsidTr="00547111">
        <w:tc>
          <w:tcPr>
            <w:tcW w:w="9641" w:type="dxa"/>
            <w:gridSpan w:val="9"/>
            <w:tcBorders>
              <w:left w:val="single" w:sz="4" w:space="0" w:color="auto"/>
              <w:right w:val="single" w:sz="4" w:space="0" w:color="auto"/>
            </w:tcBorders>
          </w:tcPr>
          <w:p w14:paraId="4F89DC0F" w14:textId="77777777" w:rsidR="001E41F3" w:rsidRPr="006801F3" w:rsidRDefault="001E41F3">
            <w:pPr>
              <w:pStyle w:val="CRCoverPage"/>
              <w:spacing w:after="0"/>
              <w:rPr>
                <w:noProof/>
                <w:sz w:val="8"/>
                <w:szCs w:val="8"/>
              </w:rPr>
            </w:pPr>
          </w:p>
        </w:tc>
      </w:tr>
      <w:tr w:rsidR="001E41F3" w:rsidRPr="006801F3" w14:paraId="407D58B8" w14:textId="77777777" w:rsidTr="00547111">
        <w:tc>
          <w:tcPr>
            <w:tcW w:w="142" w:type="dxa"/>
            <w:tcBorders>
              <w:left w:val="single" w:sz="4" w:space="0" w:color="auto"/>
            </w:tcBorders>
          </w:tcPr>
          <w:p w14:paraId="0DA8A5E7" w14:textId="77777777" w:rsidR="001E41F3" w:rsidRPr="006801F3" w:rsidRDefault="001E41F3">
            <w:pPr>
              <w:pStyle w:val="CRCoverPage"/>
              <w:spacing w:after="0"/>
              <w:jc w:val="right"/>
              <w:rPr>
                <w:noProof/>
              </w:rPr>
            </w:pPr>
          </w:p>
        </w:tc>
        <w:tc>
          <w:tcPr>
            <w:tcW w:w="1559" w:type="dxa"/>
            <w:shd w:val="pct30" w:color="FFFF00" w:fill="auto"/>
          </w:tcPr>
          <w:p w14:paraId="19F13582" w14:textId="5B06D1A7" w:rsidR="001E41F3" w:rsidRPr="006801F3" w:rsidRDefault="008E3E93" w:rsidP="00195D6C">
            <w:pPr>
              <w:pStyle w:val="CRCoverPage"/>
              <w:spacing w:after="0"/>
              <w:jc w:val="center"/>
              <w:rPr>
                <w:b/>
                <w:noProof/>
                <w:sz w:val="28"/>
              </w:rPr>
            </w:pPr>
            <w:r w:rsidRPr="006801F3">
              <w:rPr>
                <w:b/>
                <w:noProof/>
                <w:sz w:val="28"/>
              </w:rPr>
              <w:fldChar w:fldCharType="begin"/>
            </w:r>
            <w:r w:rsidRPr="006801F3">
              <w:rPr>
                <w:b/>
                <w:noProof/>
                <w:sz w:val="28"/>
              </w:rPr>
              <w:instrText xml:space="preserve"> DOCPROPERTY  Spec#  \* MERGEFORMAT </w:instrText>
            </w:r>
            <w:r w:rsidRPr="006801F3">
              <w:rPr>
                <w:b/>
                <w:noProof/>
                <w:sz w:val="28"/>
              </w:rPr>
              <w:fldChar w:fldCharType="separate"/>
            </w:r>
            <w:r w:rsidR="002A3D2B">
              <w:rPr>
                <w:b/>
                <w:noProof/>
                <w:sz w:val="28"/>
              </w:rPr>
              <w:t>26.</w:t>
            </w:r>
            <w:r w:rsidR="009A4F73">
              <w:rPr>
                <w:b/>
                <w:noProof/>
                <w:sz w:val="28"/>
              </w:rPr>
              <w:t>532</w:t>
            </w:r>
            <w:r w:rsidRPr="006801F3">
              <w:rPr>
                <w:b/>
                <w:noProof/>
                <w:sz w:val="28"/>
              </w:rPr>
              <w:fldChar w:fldCharType="end"/>
            </w:r>
          </w:p>
        </w:tc>
        <w:tc>
          <w:tcPr>
            <w:tcW w:w="709" w:type="dxa"/>
          </w:tcPr>
          <w:p w14:paraId="559E849B" w14:textId="77777777" w:rsidR="001E41F3" w:rsidRPr="006801F3" w:rsidRDefault="001E41F3">
            <w:pPr>
              <w:pStyle w:val="CRCoverPage"/>
              <w:spacing w:after="0"/>
              <w:jc w:val="center"/>
              <w:rPr>
                <w:noProof/>
              </w:rPr>
            </w:pPr>
            <w:r w:rsidRPr="006801F3">
              <w:rPr>
                <w:b/>
                <w:noProof/>
                <w:sz w:val="28"/>
              </w:rPr>
              <w:t>CR</w:t>
            </w:r>
          </w:p>
        </w:tc>
        <w:tc>
          <w:tcPr>
            <w:tcW w:w="1276" w:type="dxa"/>
            <w:shd w:val="pct30" w:color="FFFF00" w:fill="auto"/>
          </w:tcPr>
          <w:p w14:paraId="3D5219FB" w14:textId="08E62D97" w:rsidR="001E41F3" w:rsidRPr="006801F3" w:rsidRDefault="008E3E93" w:rsidP="00FD6F6A">
            <w:pPr>
              <w:pStyle w:val="CRCoverPage"/>
              <w:spacing w:after="0"/>
              <w:jc w:val="center"/>
              <w:rPr>
                <w:noProof/>
              </w:rPr>
            </w:pPr>
            <w:r w:rsidRPr="009A4F73">
              <w:rPr>
                <w:b/>
                <w:sz w:val="28"/>
              </w:rPr>
              <w:fldChar w:fldCharType="begin"/>
            </w:r>
            <w:r w:rsidRPr="00E81B10">
              <w:rPr>
                <w:b/>
                <w:noProof/>
                <w:sz w:val="28"/>
                <w:highlight w:val="cyan"/>
              </w:rPr>
              <w:instrText xml:space="preserve"> DOCPROPERTY  Cr#  \* MERGEFORMAT </w:instrText>
            </w:r>
            <w:r w:rsidRPr="009A4F73">
              <w:rPr>
                <w:b/>
                <w:sz w:val="28"/>
              </w:rPr>
              <w:fldChar w:fldCharType="separate"/>
            </w:r>
            <w:r w:rsidR="009A4F73" w:rsidRPr="009A4F73">
              <w:rPr>
                <w:b/>
                <w:noProof/>
                <w:sz w:val="28"/>
              </w:rPr>
              <w:t>0006</w:t>
            </w:r>
            <w:r w:rsidRPr="009A4F73">
              <w:rPr>
                <w:b/>
                <w:sz w:val="28"/>
              </w:rPr>
              <w:fldChar w:fldCharType="end"/>
            </w:r>
          </w:p>
        </w:tc>
        <w:tc>
          <w:tcPr>
            <w:tcW w:w="709" w:type="dxa"/>
          </w:tcPr>
          <w:p w14:paraId="11BB8CB3" w14:textId="77777777" w:rsidR="001E41F3" w:rsidRPr="006801F3" w:rsidRDefault="001E41F3" w:rsidP="0051580D">
            <w:pPr>
              <w:pStyle w:val="CRCoverPage"/>
              <w:tabs>
                <w:tab w:val="right" w:pos="625"/>
              </w:tabs>
              <w:spacing w:after="0"/>
              <w:jc w:val="center"/>
              <w:rPr>
                <w:noProof/>
              </w:rPr>
            </w:pPr>
            <w:r w:rsidRPr="006801F3">
              <w:rPr>
                <w:b/>
                <w:bCs/>
                <w:noProof/>
                <w:sz w:val="28"/>
              </w:rPr>
              <w:t>rev</w:t>
            </w:r>
          </w:p>
        </w:tc>
        <w:tc>
          <w:tcPr>
            <w:tcW w:w="992" w:type="dxa"/>
            <w:shd w:val="pct30" w:color="FFFF00" w:fill="auto"/>
          </w:tcPr>
          <w:p w14:paraId="631172B0" w14:textId="3328B543" w:rsidR="001E41F3" w:rsidRPr="006801F3" w:rsidRDefault="0057648E" w:rsidP="00E13F3D">
            <w:pPr>
              <w:pStyle w:val="CRCoverPage"/>
              <w:spacing w:after="0"/>
              <w:jc w:val="center"/>
              <w:rPr>
                <w:b/>
                <w:noProof/>
                <w:sz w:val="28"/>
              </w:rPr>
            </w:pPr>
            <w:r w:rsidRPr="006801F3">
              <w:rPr>
                <w:b/>
                <w:noProof/>
                <w:sz w:val="28"/>
              </w:rPr>
              <w:fldChar w:fldCharType="begin"/>
            </w:r>
            <w:r w:rsidRPr="006801F3">
              <w:rPr>
                <w:b/>
                <w:noProof/>
                <w:sz w:val="28"/>
              </w:rPr>
              <w:instrText xml:space="preserve"> DOCPROPERTY  Revision  \* MERGEFORMAT </w:instrText>
            </w:r>
            <w:r w:rsidRPr="006801F3">
              <w:rPr>
                <w:b/>
                <w:noProof/>
                <w:sz w:val="28"/>
              </w:rPr>
              <w:fldChar w:fldCharType="separate"/>
            </w:r>
            <w:r w:rsidR="002A3D2B">
              <w:rPr>
                <w:b/>
                <w:noProof/>
                <w:sz w:val="28"/>
              </w:rPr>
              <w:t xml:space="preserve"> </w:t>
            </w:r>
            <w:r w:rsidRPr="006801F3">
              <w:rPr>
                <w:b/>
                <w:noProof/>
                <w:sz w:val="28"/>
              </w:rPr>
              <w:fldChar w:fldCharType="end"/>
            </w:r>
          </w:p>
        </w:tc>
        <w:tc>
          <w:tcPr>
            <w:tcW w:w="2410" w:type="dxa"/>
          </w:tcPr>
          <w:p w14:paraId="2F69A49A" w14:textId="77777777" w:rsidR="001E41F3" w:rsidRPr="006801F3" w:rsidRDefault="001E41F3" w:rsidP="0051580D">
            <w:pPr>
              <w:pStyle w:val="CRCoverPage"/>
              <w:tabs>
                <w:tab w:val="right" w:pos="1825"/>
              </w:tabs>
              <w:spacing w:after="0"/>
              <w:jc w:val="center"/>
              <w:rPr>
                <w:noProof/>
              </w:rPr>
            </w:pPr>
            <w:r w:rsidRPr="006801F3">
              <w:rPr>
                <w:b/>
                <w:noProof/>
                <w:sz w:val="28"/>
                <w:szCs w:val="28"/>
              </w:rPr>
              <w:t>Current version:</w:t>
            </w:r>
          </w:p>
        </w:tc>
        <w:tc>
          <w:tcPr>
            <w:tcW w:w="1701" w:type="dxa"/>
            <w:shd w:val="pct30" w:color="FFFF00" w:fill="auto"/>
          </w:tcPr>
          <w:p w14:paraId="02DC798C" w14:textId="183BDC45" w:rsidR="001E41F3" w:rsidRPr="006801F3" w:rsidRDefault="008E3E93">
            <w:pPr>
              <w:pStyle w:val="CRCoverPage"/>
              <w:spacing w:after="0"/>
              <w:jc w:val="center"/>
              <w:rPr>
                <w:noProof/>
                <w:sz w:val="28"/>
              </w:rPr>
            </w:pPr>
            <w:r w:rsidRPr="00580AF6">
              <w:rPr>
                <w:b/>
                <w:noProof/>
                <w:sz w:val="28"/>
              </w:rPr>
              <w:fldChar w:fldCharType="begin"/>
            </w:r>
            <w:r w:rsidRPr="00580AF6">
              <w:rPr>
                <w:b/>
                <w:noProof/>
                <w:sz w:val="28"/>
              </w:rPr>
              <w:instrText xml:space="preserve"> DOCPROPERTY  Version  \* MERGEFORMAT </w:instrText>
            </w:r>
            <w:r w:rsidRPr="00580AF6">
              <w:rPr>
                <w:b/>
                <w:noProof/>
                <w:sz w:val="28"/>
              </w:rPr>
              <w:fldChar w:fldCharType="separate"/>
            </w:r>
            <w:r w:rsidR="009A4F73">
              <w:rPr>
                <w:b/>
                <w:noProof/>
                <w:sz w:val="28"/>
              </w:rPr>
              <w:t>18.1</w:t>
            </w:r>
            <w:r w:rsidR="00084179">
              <w:rPr>
                <w:b/>
                <w:noProof/>
                <w:sz w:val="28"/>
              </w:rPr>
              <w:t>.0</w:t>
            </w:r>
            <w:r w:rsidRPr="00580AF6">
              <w:rPr>
                <w:b/>
                <w:noProof/>
                <w:sz w:val="28"/>
              </w:rPr>
              <w:fldChar w:fldCharType="end"/>
            </w:r>
          </w:p>
        </w:tc>
        <w:tc>
          <w:tcPr>
            <w:tcW w:w="143" w:type="dxa"/>
            <w:tcBorders>
              <w:right w:val="single" w:sz="4" w:space="0" w:color="auto"/>
            </w:tcBorders>
          </w:tcPr>
          <w:p w14:paraId="5F2F9BEA" w14:textId="77777777" w:rsidR="001E41F3" w:rsidRPr="006801F3" w:rsidRDefault="001E41F3">
            <w:pPr>
              <w:pStyle w:val="CRCoverPage"/>
              <w:spacing w:after="0"/>
              <w:rPr>
                <w:noProof/>
              </w:rPr>
            </w:pPr>
          </w:p>
        </w:tc>
      </w:tr>
      <w:tr w:rsidR="001E41F3" w:rsidRPr="006801F3" w14:paraId="4E881081" w14:textId="77777777" w:rsidTr="00547111">
        <w:tc>
          <w:tcPr>
            <w:tcW w:w="9641" w:type="dxa"/>
            <w:gridSpan w:val="9"/>
            <w:tcBorders>
              <w:left w:val="single" w:sz="4" w:space="0" w:color="auto"/>
              <w:right w:val="single" w:sz="4" w:space="0" w:color="auto"/>
            </w:tcBorders>
          </w:tcPr>
          <w:p w14:paraId="23C16D3A" w14:textId="77777777" w:rsidR="001E41F3" w:rsidRPr="006801F3" w:rsidRDefault="001E41F3">
            <w:pPr>
              <w:pStyle w:val="CRCoverPage"/>
              <w:spacing w:after="0"/>
              <w:rPr>
                <w:noProof/>
              </w:rPr>
            </w:pPr>
          </w:p>
        </w:tc>
      </w:tr>
      <w:tr w:rsidR="001E41F3" w:rsidRPr="006801F3" w14:paraId="47D5A222" w14:textId="77777777" w:rsidTr="00547111">
        <w:tc>
          <w:tcPr>
            <w:tcW w:w="9641" w:type="dxa"/>
            <w:gridSpan w:val="9"/>
            <w:tcBorders>
              <w:top w:val="single" w:sz="4" w:space="0" w:color="auto"/>
            </w:tcBorders>
          </w:tcPr>
          <w:p w14:paraId="54EDF4D0" w14:textId="59640191" w:rsidR="001E41F3" w:rsidRPr="006801F3" w:rsidRDefault="001E41F3">
            <w:pPr>
              <w:pStyle w:val="CRCoverPage"/>
              <w:spacing w:after="0"/>
              <w:jc w:val="center"/>
              <w:rPr>
                <w:rFonts w:cs="Arial"/>
                <w:i/>
                <w:noProof/>
              </w:rPr>
            </w:pPr>
            <w:r w:rsidRPr="006801F3">
              <w:rPr>
                <w:rFonts w:cs="Arial"/>
                <w:i/>
                <w:noProof/>
              </w:rPr>
              <w:t xml:space="preserve">For </w:t>
            </w:r>
            <w:hyperlink r:id="rId12" w:anchor="_blank" w:history="1">
              <w:r w:rsidRPr="006801F3">
                <w:rPr>
                  <w:rStyle w:val="Hyperlink"/>
                  <w:rFonts w:cs="Arial"/>
                  <w:b/>
                  <w:i/>
                  <w:noProof/>
                  <w:color w:val="FF0000"/>
                </w:rPr>
                <w:t>HE</w:t>
              </w:r>
              <w:bookmarkStart w:id="1" w:name="_Hlt497126619"/>
              <w:r w:rsidRPr="006801F3">
                <w:rPr>
                  <w:rStyle w:val="Hyperlink"/>
                  <w:rFonts w:cs="Arial"/>
                  <w:b/>
                  <w:i/>
                  <w:noProof/>
                  <w:color w:val="FF0000"/>
                </w:rPr>
                <w:t>L</w:t>
              </w:r>
              <w:bookmarkEnd w:id="1"/>
              <w:r w:rsidRPr="006801F3">
                <w:rPr>
                  <w:rStyle w:val="Hyperlink"/>
                  <w:rFonts w:cs="Arial"/>
                  <w:b/>
                  <w:i/>
                  <w:noProof/>
                  <w:color w:val="FF0000"/>
                </w:rPr>
                <w:t>P</w:t>
              </w:r>
            </w:hyperlink>
            <w:r w:rsidRPr="006801F3">
              <w:rPr>
                <w:rFonts w:cs="Arial"/>
                <w:b/>
                <w:i/>
                <w:noProof/>
                <w:color w:val="FF0000"/>
              </w:rPr>
              <w:t xml:space="preserve"> </w:t>
            </w:r>
            <w:r w:rsidRPr="006801F3">
              <w:rPr>
                <w:rFonts w:cs="Arial"/>
                <w:i/>
                <w:noProof/>
              </w:rPr>
              <w:t>on using this form</w:t>
            </w:r>
            <w:r w:rsidR="0051580D" w:rsidRPr="006801F3">
              <w:rPr>
                <w:rFonts w:cs="Arial"/>
                <w:i/>
                <w:noProof/>
              </w:rPr>
              <w:t>: c</w:t>
            </w:r>
            <w:r w:rsidR="00F25D98" w:rsidRPr="006801F3">
              <w:rPr>
                <w:rFonts w:cs="Arial"/>
                <w:i/>
                <w:noProof/>
              </w:rPr>
              <w:t xml:space="preserve">omprehensive instructions can be found at </w:t>
            </w:r>
            <w:r w:rsidR="001B7A65" w:rsidRPr="006801F3">
              <w:rPr>
                <w:rFonts w:cs="Arial"/>
                <w:i/>
                <w:noProof/>
              </w:rPr>
              <w:br/>
            </w:r>
            <w:hyperlink r:id="rId13" w:history="1">
              <w:r w:rsidR="00DE34CF" w:rsidRPr="006801F3">
                <w:rPr>
                  <w:rStyle w:val="Hyperlink"/>
                  <w:rFonts w:cs="Arial"/>
                  <w:i/>
                  <w:noProof/>
                </w:rPr>
                <w:t>http://www.3gpp.org/Change-Requests</w:t>
              </w:r>
            </w:hyperlink>
            <w:r w:rsidR="00F25D98" w:rsidRPr="006801F3">
              <w:rPr>
                <w:rFonts w:cs="Arial"/>
                <w:i/>
                <w:noProof/>
              </w:rPr>
              <w:t>.</w:t>
            </w:r>
          </w:p>
        </w:tc>
      </w:tr>
      <w:tr w:rsidR="001E41F3" w:rsidRPr="006801F3" w14:paraId="18D27A5A" w14:textId="77777777" w:rsidTr="00547111">
        <w:tc>
          <w:tcPr>
            <w:tcW w:w="9641" w:type="dxa"/>
            <w:gridSpan w:val="9"/>
          </w:tcPr>
          <w:p w14:paraId="69B9D2A2" w14:textId="77777777" w:rsidR="001E41F3" w:rsidRPr="006801F3" w:rsidRDefault="001E41F3">
            <w:pPr>
              <w:pStyle w:val="CRCoverPage"/>
              <w:spacing w:after="0"/>
              <w:rPr>
                <w:noProof/>
                <w:sz w:val="8"/>
                <w:szCs w:val="8"/>
              </w:rPr>
            </w:pPr>
          </w:p>
        </w:tc>
      </w:tr>
    </w:tbl>
    <w:p w14:paraId="5DAC9EF1" w14:textId="77777777" w:rsidR="001E41F3" w:rsidRPr="00680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01F3" w14:paraId="205E83DA" w14:textId="77777777" w:rsidTr="00A7671C">
        <w:tc>
          <w:tcPr>
            <w:tcW w:w="2835" w:type="dxa"/>
          </w:tcPr>
          <w:p w14:paraId="425A71FF" w14:textId="77777777" w:rsidR="00F25D98" w:rsidRPr="006801F3" w:rsidRDefault="00F25D98" w:rsidP="001E41F3">
            <w:pPr>
              <w:pStyle w:val="CRCoverPage"/>
              <w:tabs>
                <w:tab w:val="right" w:pos="2751"/>
              </w:tabs>
              <w:spacing w:after="0"/>
              <w:rPr>
                <w:b/>
                <w:i/>
                <w:noProof/>
              </w:rPr>
            </w:pPr>
            <w:r w:rsidRPr="006801F3">
              <w:rPr>
                <w:b/>
                <w:i/>
                <w:noProof/>
              </w:rPr>
              <w:t>Proposed change</w:t>
            </w:r>
            <w:r w:rsidR="00A7671C" w:rsidRPr="006801F3">
              <w:rPr>
                <w:b/>
                <w:i/>
                <w:noProof/>
              </w:rPr>
              <w:t xml:space="preserve"> </w:t>
            </w:r>
            <w:r w:rsidRPr="006801F3">
              <w:rPr>
                <w:b/>
                <w:i/>
                <w:noProof/>
              </w:rPr>
              <w:t>affects:</w:t>
            </w:r>
          </w:p>
        </w:tc>
        <w:tc>
          <w:tcPr>
            <w:tcW w:w="1418" w:type="dxa"/>
          </w:tcPr>
          <w:p w14:paraId="22D41370" w14:textId="77777777" w:rsidR="00F25D98" w:rsidRPr="006801F3" w:rsidRDefault="00F25D98" w:rsidP="001E41F3">
            <w:pPr>
              <w:pStyle w:val="CRCoverPage"/>
              <w:spacing w:after="0"/>
              <w:jc w:val="right"/>
              <w:rPr>
                <w:noProof/>
              </w:rPr>
            </w:pPr>
            <w:r w:rsidRPr="006801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6801F3"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6801F3" w:rsidRDefault="00F25D98" w:rsidP="001E41F3">
            <w:pPr>
              <w:pStyle w:val="CRCoverPage"/>
              <w:spacing w:after="0"/>
              <w:jc w:val="right"/>
              <w:rPr>
                <w:noProof/>
                <w:u w:val="single"/>
              </w:rPr>
            </w:pPr>
            <w:r w:rsidRPr="006801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5F7EBAF8" w:rsidR="00F25D98" w:rsidRPr="006801F3" w:rsidRDefault="00061398" w:rsidP="001E41F3">
            <w:pPr>
              <w:pStyle w:val="CRCoverPage"/>
              <w:spacing w:after="0"/>
              <w:jc w:val="center"/>
              <w:rPr>
                <w:b/>
                <w:caps/>
                <w:noProof/>
              </w:rPr>
            </w:pPr>
            <w:r>
              <w:rPr>
                <w:b/>
                <w:caps/>
                <w:noProof/>
              </w:rPr>
              <w:t>X</w:t>
            </w:r>
          </w:p>
        </w:tc>
        <w:tc>
          <w:tcPr>
            <w:tcW w:w="2126" w:type="dxa"/>
          </w:tcPr>
          <w:p w14:paraId="4B6BBA01" w14:textId="77777777" w:rsidR="00F25D98" w:rsidRPr="006801F3" w:rsidRDefault="00F25D98" w:rsidP="001E41F3">
            <w:pPr>
              <w:pStyle w:val="CRCoverPage"/>
              <w:spacing w:after="0"/>
              <w:jc w:val="right"/>
              <w:rPr>
                <w:noProof/>
                <w:u w:val="single"/>
              </w:rPr>
            </w:pPr>
            <w:r w:rsidRPr="006801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6801F3" w:rsidRDefault="00F25D98" w:rsidP="001E41F3">
            <w:pPr>
              <w:pStyle w:val="CRCoverPage"/>
              <w:spacing w:after="0"/>
              <w:jc w:val="center"/>
              <w:rPr>
                <w:b/>
                <w:caps/>
                <w:noProof/>
              </w:rPr>
            </w:pPr>
          </w:p>
        </w:tc>
        <w:tc>
          <w:tcPr>
            <w:tcW w:w="1418" w:type="dxa"/>
            <w:tcBorders>
              <w:left w:val="nil"/>
            </w:tcBorders>
          </w:tcPr>
          <w:p w14:paraId="628F483E" w14:textId="77777777" w:rsidR="00F25D98" w:rsidRPr="006801F3" w:rsidRDefault="00F25D98" w:rsidP="001E41F3">
            <w:pPr>
              <w:pStyle w:val="CRCoverPage"/>
              <w:spacing w:after="0"/>
              <w:jc w:val="right"/>
              <w:rPr>
                <w:noProof/>
              </w:rPr>
            </w:pPr>
            <w:r w:rsidRPr="006801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6801F3" w:rsidRDefault="00477E60" w:rsidP="001E41F3">
            <w:pPr>
              <w:pStyle w:val="CRCoverPage"/>
              <w:spacing w:after="0"/>
              <w:jc w:val="center"/>
              <w:rPr>
                <w:b/>
                <w:bCs/>
                <w:caps/>
                <w:noProof/>
              </w:rPr>
            </w:pPr>
            <w:r w:rsidRPr="006801F3">
              <w:rPr>
                <w:b/>
                <w:bCs/>
                <w:caps/>
                <w:noProof/>
              </w:rPr>
              <w:t>X</w:t>
            </w:r>
          </w:p>
        </w:tc>
      </w:tr>
    </w:tbl>
    <w:p w14:paraId="64F5113E" w14:textId="77777777" w:rsidR="001E41F3" w:rsidRPr="00680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6801F3" w14:paraId="2015A4B0" w14:textId="77777777" w:rsidTr="007E2E40">
        <w:tc>
          <w:tcPr>
            <w:tcW w:w="9640" w:type="dxa"/>
            <w:gridSpan w:val="11"/>
          </w:tcPr>
          <w:p w14:paraId="28A36991" w14:textId="77777777" w:rsidR="001E41F3" w:rsidRPr="006801F3" w:rsidRDefault="001E41F3">
            <w:pPr>
              <w:pStyle w:val="CRCoverPage"/>
              <w:spacing w:after="0"/>
              <w:rPr>
                <w:noProof/>
                <w:sz w:val="8"/>
                <w:szCs w:val="8"/>
              </w:rPr>
            </w:pPr>
          </w:p>
        </w:tc>
      </w:tr>
      <w:tr w:rsidR="001E41F3" w:rsidRPr="006801F3" w14:paraId="7275E2E2" w14:textId="77777777" w:rsidTr="007E2E40">
        <w:tc>
          <w:tcPr>
            <w:tcW w:w="1843" w:type="dxa"/>
            <w:tcBorders>
              <w:top w:val="single" w:sz="4" w:space="0" w:color="auto"/>
              <w:left w:val="single" w:sz="4" w:space="0" w:color="auto"/>
            </w:tcBorders>
          </w:tcPr>
          <w:p w14:paraId="795BB293" w14:textId="77777777" w:rsidR="001E41F3" w:rsidRPr="006801F3" w:rsidRDefault="001E41F3">
            <w:pPr>
              <w:pStyle w:val="CRCoverPage"/>
              <w:tabs>
                <w:tab w:val="right" w:pos="1759"/>
              </w:tabs>
              <w:spacing w:after="0"/>
              <w:rPr>
                <w:b/>
                <w:i/>
                <w:noProof/>
              </w:rPr>
            </w:pPr>
            <w:r w:rsidRPr="006801F3">
              <w:rPr>
                <w:b/>
                <w:i/>
                <w:noProof/>
              </w:rPr>
              <w:t>Title:</w:t>
            </w:r>
            <w:r w:rsidRPr="006801F3">
              <w:rPr>
                <w:b/>
                <w:i/>
                <w:noProof/>
              </w:rPr>
              <w:tab/>
            </w:r>
          </w:p>
        </w:tc>
        <w:tc>
          <w:tcPr>
            <w:tcW w:w="7797" w:type="dxa"/>
            <w:gridSpan w:val="10"/>
            <w:tcBorders>
              <w:top w:val="single" w:sz="4" w:space="0" w:color="auto"/>
              <w:right w:val="single" w:sz="4" w:space="0" w:color="auto"/>
            </w:tcBorders>
            <w:shd w:val="pct30" w:color="FFFF00" w:fill="auto"/>
          </w:tcPr>
          <w:p w14:paraId="4DDEABE9" w14:textId="5FB2DB0A" w:rsidR="001E41F3" w:rsidRPr="006801F3" w:rsidRDefault="00061398">
            <w:pPr>
              <w:pStyle w:val="CRCoverPage"/>
              <w:spacing w:after="0"/>
              <w:ind w:left="100"/>
              <w:rPr>
                <w:noProof/>
              </w:rPr>
            </w:pPr>
            <w:r>
              <w:fldChar w:fldCharType="begin"/>
            </w:r>
            <w:r>
              <w:instrText xml:space="preserve"> DOCPROPERTY  CrTitle  \* MERGEFORMAT </w:instrText>
            </w:r>
            <w:r>
              <w:fldChar w:fldCharType="separate"/>
            </w:r>
            <w:r w:rsidR="009A4F73">
              <w:t>[TEI18] HTTP reference uplift</w:t>
            </w:r>
            <w:r>
              <w:fldChar w:fldCharType="end"/>
            </w:r>
          </w:p>
        </w:tc>
      </w:tr>
      <w:tr w:rsidR="001E41F3" w:rsidRPr="006801F3" w14:paraId="610ACB24" w14:textId="77777777" w:rsidTr="007E2E40">
        <w:tc>
          <w:tcPr>
            <w:tcW w:w="1843" w:type="dxa"/>
            <w:tcBorders>
              <w:left w:val="single" w:sz="4" w:space="0" w:color="auto"/>
            </w:tcBorders>
          </w:tcPr>
          <w:p w14:paraId="2F8DDEC1" w14:textId="77777777" w:rsidR="001E41F3" w:rsidRPr="006801F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6801F3" w:rsidRDefault="001E41F3">
            <w:pPr>
              <w:pStyle w:val="CRCoverPage"/>
              <w:spacing w:after="0"/>
              <w:rPr>
                <w:noProof/>
                <w:sz w:val="8"/>
                <w:szCs w:val="8"/>
              </w:rPr>
            </w:pPr>
          </w:p>
        </w:tc>
      </w:tr>
      <w:tr w:rsidR="001E41F3" w:rsidRPr="006801F3" w14:paraId="32BF80CA" w14:textId="77777777" w:rsidTr="007E2E40">
        <w:tc>
          <w:tcPr>
            <w:tcW w:w="1843" w:type="dxa"/>
            <w:tcBorders>
              <w:left w:val="single" w:sz="4" w:space="0" w:color="auto"/>
            </w:tcBorders>
          </w:tcPr>
          <w:p w14:paraId="762003E9" w14:textId="77777777" w:rsidR="001E41F3" w:rsidRPr="006801F3" w:rsidRDefault="001E41F3">
            <w:pPr>
              <w:pStyle w:val="CRCoverPage"/>
              <w:tabs>
                <w:tab w:val="right" w:pos="1759"/>
              </w:tabs>
              <w:spacing w:after="0"/>
              <w:rPr>
                <w:b/>
                <w:i/>
                <w:noProof/>
              </w:rPr>
            </w:pPr>
            <w:r w:rsidRPr="006801F3">
              <w:rPr>
                <w:b/>
                <w:i/>
                <w:noProof/>
              </w:rPr>
              <w:t>Source to WG:</w:t>
            </w:r>
          </w:p>
        </w:tc>
        <w:tc>
          <w:tcPr>
            <w:tcW w:w="7797" w:type="dxa"/>
            <w:gridSpan w:val="10"/>
            <w:tcBorders>
              <w:right w:val="single" w:sz="4" w:space="0" w:color="auto"/>
            </w:tcBorders>
            <w:shd w:val="pct30" w:color="FFFF00" w:fill="auto"/>
          </w:tcPr>
          <w:p w14:paraId="4542E7B2" w14:textId="29318762"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SourceIfWg  \* MERGEFORMAT </w:instrText>
            </w:r>
            <w:r w:rsidRPr="006801F3">
              <w:rPr>
                <w:noProof/>
              </w:rPr>
              <w:fldChar w:fldCharType="separate"/>
            </w:r>
            <w:r w:rsidR="009A4F73">
              <w:rPr>
                <w:noProof/>
              </w:rPr>
              <w:t>BBC</w:t>
            </w:r>
            <w:r w:rsidRPr="006801F3">
              <w:rPr>
                <w:noProof/>
              </w:rPr>
              <w:fldChar w:fldCharType="end"/>
            </w:r>
          </w:p>
        </w:tc>
      </w:tr>
      <w:tr w:rsidR="001E41F3" w:rsidRPr="006801F3" w14:paraId="1EBA2490" w14:textId="77777777" w:rsidTr="007E2E40">
        <w:tc>
          <w:tcPr>
            <w:tcW w:w="1843" w:type="dxa"/>
            <w:tcBorders>
              <w:left w:val="single" w:sz="4" w:space="0" w:color="auto"/>
            </w:tcBorders>
          </w:tcPr>
          <w:p w14:paraId="77BC9926" w14:textId="77777777" w:rsidR="001E41F3" w:rsidRPr="006801F3" w:rsidRDefault="001E41F3">
            <w:pPr>
              <w:pStyle w:val="CRCoverPage"/>
              <w:tabs>
                <w:tab w:val="right" w:pos="1759"/>
              </w:tabs>
              <w:spacing w:after="0"/>
              <w:rPr>
                <w:b/>
                <w:i/>
                <w:noProof/>
              </w:rPr>
            </w:pPr>
            <w:r w:rsidRPr="006801F3">
              <w:rPr>
                <w:b/>
                <w:i/>
                <w:noProof/>
              </w:rPr>
              <w:t>Source to TSG:</w:t>
            </w:r>
          </w:p>
        </w:tc>
        <w:tc>
          <w:tcPr>
            <w:tcW w:w="7797" w:type="dxa"/>
            <w:gridSpan w:val="10"/>
            <w:tcBorders>
              <w:right w:val="single" w:sz="4" w:space="0" w:color="auto"/>
            </w:tcBorders>
            <w:shd w:val="pct30" w:color="FFFF00" w:fill="auto"/>
          </w:tcPr>
          <w:p w14:paraId="194C49DB" w14:textId="29AC9FA0" w:rsidR="001E41F3" w:rsidRPr="006801F3" w:rsidRDefault="008E3E93" w:rsidP="00547111">
            <w:pPr>
              <w:pStyle w:val="CRCoverPage"/>
              <w:spacing w:after="0"/>
              <w:ind w:left="100"/>
              <w:rPr>
                <w:noProof/>
              </w:rPr>
            </w:pPr>
            <w:r w:rsidRPr="006801F3">
              <w:rPr>
                <w:noProof/>
              </w:rPr>
              <w:fldChar w:fldCharType="begin"/>
            </w:r>
            <w:r w:rsidRPr="006801F3">
              <w:rPr>
                <w:noProof/>
              </w:rPr>
              <w:instrText xml:space="preserve"> DOCPROPERTY  SourceIfTsg  \* MERGEFORMAT </w:instrText>
            </w:r>
            <w:r w:rsidRPr="006801F3">
              <w:rPr>
                <w:noProof/>
              </w:rPr>
              <w:fldChar w:fldCharType="separate"/>
            </w:r>
            <w:r w:rsidR="002A3D2B">
              <w:rPr>
                <w:noProof/>
              </w:rPr>
              <w:t>S4</w:t>
            </w:r>
            <w:r w:rsidRPr="006801F3">
              <w:rPr>
                <w:noProof/>
              </w:rPr>
              <w:fldChar w:fldCharType="end"/>
            </w:r>
          </w:p>
        </w:tc>
      </w:tr>
      <w:tr w:rsidR="001E41F3" w:rsidRPr="006801F3" w14:paraId="08985D8F" w14:textId="77777777" w:rsidTr="007E2E40">
        <w:tc>
          <w:tcPr>
            <w:tcW w:w="1843" w:type="dxa"/>
            <w:tcBorders>
              <w:left w:val="single" w:sz="4" w:space="0" w:color="auto"/>
            </w:tcBorders>
          </w:tcPr>
          <w:p w14:paraId="66195F28" w14:textId="77777777" w:rsidR="001E41F3" w:rsidRPr="006801F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6801F3" w:rsidRDefault="001E41F3">
            <w:pPr>
              <w:pStyle w:val="CRCoverPage"/>
              <w:spacing w:after="0"/>
              <w:rPr>
                <w:noProof/>
                <w:sz w:val="8"/>
                <w:szCs w:val="8"/>
              </w:rPr>
            </w:pPr>
          </w:p>
        </w:tc>
      </w:tr>
      <w:tr w:rsidR="001E41F3" w:rsidRPr="006801F3" w14:paraId="41CAD92E" w14:textId="77777777" w:rsidTr="007E2E40">
        <w:tc>
          <w:tcPr>
            <w:tcW w:w="1843" w:type="dxa"/>
            <w:tcBorders>
              <w:left w:val="single" w:sz="4" w:space="0" w:color="auto"/>
            </w:tcBorders>
          </w:tcPr>
          <w:p w14:paraId="5849EFD2" w14:textId="77777777" w:rsidR="001E41F3" w:rsidRPr="006801F3" w:rsidRDefault="001E41F3">
            <w:pPr>
              <w:pStyle w:val="CRCoverPage"/>
              <w:tabs>
                <w:tab w:val="right" w:pos="1759"/>
              </w:tabs>
              <w:spacing w:after="0"/>
              <w:rPr>
                <w:b/>
                <w:i/>
                <w:noProof/>
              </w:rPr>
            </w:pPr>
            <w:r w:rsidRPr="006801F3">
              <w:rPr>
                <w:b/>
                <w:i/>
                <w:noProof/>
              </w:rPr>
              <w:t>Work item code</w:t>
            </w:r>
            <w:r w:rsidR="0051580D" w:rsidRPr="006801F3">
              <w:rPr>
                <w:b/>
                <w:i/>
                <w:noProof/>
              </w:rPr>
              <w:t>:</w:t>
            </w:r>
          </w:p>
        </w:tc>
        <w:tc>
          <w:tcPr>
            <w:tcW w:w="3686" w:type="dxa"/>
            <w:gridSpan w:val="5"/>
            <w:shd w:val="pct30" w:color="FFFF00" w:fill="auto"/>
          </w:tcPr>
          <w:p w14:paraId="27821FF6" w14:textId="35FEFF60"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RelatedWis  \* MERGEFORMAT </w:instrText>
            </w:r>
            <w:r w:rsidRPr="006801F3">
              <w:rPr>
                <w:noProof/>
              </w:rPr>
              <w:fldChar w:fldCharType="separate"/>
            </w:r>
            <w:r w:rsidR="002A3D2B">
              <w:rPr>
                <w:noProof/>
              </w:rPr>
              <w:t>5GMS</w:t>
            </w:r>
            <w:r w:rsidRPr="006801F3">
              <w:rPr>
                <w:noProof/>
              </w:rPr>
              <w:fldChar w:fldCharType="end"/>
            </w:r>
          </w:p>
        </w:tc>
        <w:tc>
          <w:tcPr>
            <w:tcW w:w="567" w:type="dxa"/>
            <w:tcBorders>
              <w:left w:val="nil"/>
            </w:tcBorders>
          </w:tcPr>
          <w:p w14:paraId="4610DD95" w14:textId="77777777" w:rsidR="001E41F3" w:rsidRPr="006801F3" w:rsidRDefault="001E41F3">
            <w:pPr>
              <w:pStyle w:val="CRCoverPage"/>
              <w:spacing w:after="0"/>
              <w:ind w:right="100"/>
              <w:rPr>
                <w:noProof/>
              </w:rPr>
            </w:pPr>
          </w:p>
        </w:tc>
        <w:tc>
          <w:tcPr>
            <w:tcW w:w="1417" w:type="dxa"/>
            <w:gridSpan w:val="3"/>
            <w:tcBorders>
              <w:left w:val="nil"/>
            </w:tcBorders>
          </w:tcPr>
          <w:p w14:paraId="10118655" w14:textId="77777777" w:rsidR="001E41F3" w:rsidRPr="006801F3" w:rsidRDefault="001E41F3">
            <w:pPr>
              <w:pStyle w:val="CRCoverPage"/>
              <w:spacing w:after="0"/>
              <w:jc w:val="right"/>
              <w:rPr>
                <w:noProof/>
              </w:rPr>
            </w:pPr>
            <w:r w:rsidRPr="006801F3">
              <w:rPr>
                <w:b/>
                <w:i/>
                <w:noProof/>
              </w:rPr>
              <w:t>Date:</w:t>
            </w:r>
          </w:p>
        </w:tc>
        <w:tc>
          <w:tcPr>
            <w:tcW w:w="2127" w:type="dxa"/>
            <w:tcBorders>
              <w:right w:val="single" w:sz="4" w:space="0" w:color="auto"/>
            </w:tcBorders>
            <w:shd w:val="pct30" w:color="FFFF00" w:fill="auto"/>
          </w:tcPr>
          <w:p w14:paraId="0B5B1F42" w14:textId="649FA17B"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ResDate  \* MERGEFORMAT </w:instrText>
            </w:r>
            <w:r w:rsidRPr="006801F3">
              <w:rPr>
                <w:noProof/>
              </w:rPr>
              <w:fldChar w:fldCharType="separate"/>
            </w:r>
            <w:r w:rsidR="002A3D2B">
              <w:rPr>
                <w:noProof/>
              </w:rPr>
              <w:t>2024-</w:t>
            </w:r>
            <w:r w:rsidR="009A4F73">
              <w:rPr>
                <w:noProof/>
              </w:rPr>
              <w:t>02-21</w:t>
            </w:r>
            <w:r w:rsidRPr="006801F3">
              <w:rPr>
                <w:noProof/>
              </w:rPr>
              <w:fldChar w:fldCharType="end"/>
            </w:r>
          </w:p>
        </w:tc>
      </w:tr>
      <w:tr w:rsidR="001E41F3" w:rsidRPr="006801F3" w14:paraId="2C03DB06" w14:textId="77777777" w:rsidTr="007E2E40">
        <w:tc>
          <w:tcPr>
            <w:tcW w:w="1843" w:type="dxa"/>
            <w:tcBorders>
              <w:left w:val="single" w:sz="4" w:space="0" w:color="auto"/>
            </w:tcBorders>
          </w:tcPr>
          <w:p w14:paraId="1DFA8803" w14:textId="77777777" w:rsidR="001E41F3" w:rsidRPr="006801F3" w:rsidRDefault="001E41F3">
            <w:pPr>
              <w:pStyle w:val="CRCoverPage"/>
              <w:spacing w:after="0"/>
              <w:rPr>
                <w:b/>
                <w:i/>
                <w:noProof/>
                <w:sz w:val="8"/>
                <w:szCs w:val="8"/>
              </w:rPr>
            </w:pPr>
          </w:p>
        </w:tc>
        <w:tc>
          <w:tcPr>
            <w:tcW w:w="1986" w:type="dxa"/>
            <w:gridSpan w:val="4"/>
          </w:tcPr>
          <w:p w14:paraId="2F40ADD0" w14:textId="77777777" w:rsidR="001E41F3" w:rsidRPr="006801F3" w:rsidRDefault="001E41F3">
            <w:pPr>
              <w:pStyle w:val="CRCoverPage"/>
              <w:spacing w:after="0"/>
              <w:rPr>
                <w:noProof/>
                <w:sz w:val="8"/>
                <w:szCs w:val="8"/>
              </w:rPr>
            </w:pPr>
          </w:p>
        </w:tc>
        <w:tc>
          <w:tcPr>
            <w:tcW w:w="2267" w:type="dxa"/>
            <w:gridSpan w:val="2"/>
          </w:tcPr>
          <w:p w14:paraId="5F58CC6B" w14:textId="77777777" w:rsidR="001E41F3" w:rsidRPr="006801F3" w:rsidRDefault="001E41F3">
            <w:pPr>
              <w:pStyle w:val="CRCoverPage"/>
              <w:spacing w:after="0"/>
              <w:rPr>
                <w:noProof/>
                <w:sz w:val="8"/>
                <w:szCs w:val="8"/>
              </w:rPr>
            </w:pPr>
          </w:p>
        </w:tc>
        <w:tc>
          <w:tcPr>
            <w:tcW w:w="1417" w:type="dxa"/>
            <w:gridSpan w:val="3"/>
          </w:tcPr>
          <w:p w14:paraId="6CA70620" w14:textId="77777777" w:rsidR="001E41F3" w:rsidRPr="00680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6801F3" w:rsidRDefault="001E41F3">
            <w:pPr>
              <w:pStyle w:val="CRCoverPage"/>
              <w:spacing w:after="0"/>
              <w:rPr>
                <w:noProof/>
                <w:sz w:val="8"/>
                <w:szCs w:val="8"/>
              </w:rPr>
            </w:pPr>
          </w:p>
        </w:tc>
      </w:tr>
      <w:tr w:rsidR="001E41F3" w14:paraId="284502F9" w14:textId="77777777" w:rsidTr="007E2E40">
        <w:trPr>
          <w:cantSplit/>
        </w:trPr>
        <w:tc>
          <w:tcPr>
            <w:tcW w:w="1843" w:type="dxa"/>
            <w:tcBorders>
              <w:left w:val="single" w:sz="4" w:space="0" w:color="auto"/>
            </w:tcBorders>
          </w:tcPr>
          <w:p w14:paraId="2AF6491A" w14:textId="77777777" w:rsidR="001E41F3" w:rsidRPr="006801F3" w:rsidRDefault="001E41F3">
            <w:pPr>
              <w:pStyle w:val="CRCoverPage"/>
              <w:tabs>
                <w:tab w:val="right" w:pos="1759"/>
              </w:tabs>
              <w:spacing w:after="0"/>
              <w:rPr>
                <w:b/>
                <w:i/>
                <w:noProof/>
              </w:rPr>
            </w:pPr>
            <w:r w:rsidRPr="006801F3">
              <w:rPr>
                <w:b/>
                <w:i/>
                <w:noProof/>
              </w:rPr>
              <w:t>Category:</w:t>
            </w:r>
          </w:p>
        </w:tc>
        <w:tc>
          <w:tcPr>
            <w:tcW w:w="851" w:type="dxa"/>
            <w:shd w:val="pct30" w:color="FFFF00" w:fill="auto"/>
          </w:tcPr>
          <w:p w14:paraId="455F2EB4" w14:textId="44DB2A35" w:rsidR="001E41F3" w:rsidRPr="006801F3" w:rsidRDefault="008E3E93" w:rsidP="00D24991">
            <w:pPr>
              <w:pStyle w:val="CRCoverPage"/>
              <w:spacing w:after="0"/>
              <w:ind w:left="100" w:right="-609"/>
              <w:rPr>
                <w:b/>
                <w:noProof/>
              </w:rPr>
            </w:pPr>
            <w:r w:rsidRPr="006801F3">
              <w:rPr>
                <w:b/>
                <w:noProof/>
              </w:rPr>
              <w:fldChar w:fldCharType="begin"/>
            </w:r>
            <w:r w:rsidRPr="006801F3">
              <w:rPr>
                <w:b/>
                <w:noProof/>
              </w:rPr>
              <w:instrText xml:space="preserve"> DOCPROPERTY  Cat  \* MERGEFORMAT </w:instrText>
            </w:r>
            <w:r w:rsidRPr="006801F3">
              <w:rPr>
                <w:b/>
                <w:noProof/>
              </w:rPr>
              <w:fldChar w:fldCharType="separate"/>
            </w:r>
            <w:r w:rsidR="00F43BAE">
              <w:rPr>
                <w:b/>
                <w:noProof/>
              </w:rPr>
              <w:t>D</w:t>
            </w:r>
            <w:r w:rsidRPr="006801F3">
              <w:rPr>
                <w:b/>
                <w:noProof/>
              </w:rPr>
              <w:fldChar w:fldCharType="end"/>
            </w:r>
          </w:p>
        </w:tc>
        <w:tc>
          <w:tcPr>
            <w:tcW w:w="3402" w:type="dxa"/>
            <w:gridSpan w:val="5"/>
            <w:tcBorders>
              <w:left w:val="nil"/>
            </w:tcBorders>
          </w:tcPr>
          <w:p w14:paraId="6F8F9B6F" w14:textId="77777777" w:rsidR="001E41F3" w:rsidRPr="006801F3" w:rsidRDefault="001E41F3">
            <w:pPr>
              <w:pStyle w:val="CRCoverPage"/>
              <w:spacing w:after="0"/>
              <w:rPr>
                <w:noProof/>
              </w:rPr>
            </w:pPr>
          </w:p>
        </w:tc>
        <w:tc>
          <w:tcPr>
            <w:tcW w:w="1417" w:type="dxa"/>
            <w:gridSpan w:val="3"/>
            <w:tcBorders>
              <w:left w:val="nil"/>
            </w:tcBorders>
          </w:tcPr>
          <w:p w14:paraId="734AEEAD" w14:textId="77777777" w:rsidR="001E41F3" w:rsidRPr="006801F3" w:rsidRDefault="001E41F3">
            <w:pPr>
              <w:pStyle w:val="CRCoverPage"/>
              <w:spacing w:after="0"/>
              <w:jc w:val="right"/>
              <w:rPr>
                <w:b/>
                <w:i/>
                <w:noProof/>
              </w:rPr>
            </w:pPr>
            <w:r w:rsidRPr="006801F3">
              <w:rPr>
                <w:b/>
                <w:i/>
                <w:noProof/>
              </w:rPr>
              <w:t>Release:</w:t>
            </w:r>
          </w:p>
        </w:tc>
        <w:tc>
          <w:tcPr>
            <w:tcW w:w="2127" w:type="dxa"/>
            <w:tcBorders>
              <w:right w:val="single" w:sz="4" w:space="0" w:color="auto"/>
            </w:tcBorders>
            <w:shd w:val="pct30" w:color="FFFF00" w:fill="auto"/>
          </w:tcPr>
          <w:p w14:paraId="1CB35EB5" w14:textId="6DC51ECF" w:rsidR="001E41F3" w:rsidRDefault="008E3E93">
            <w:pPr>
              <w:pStyle w:val="CRCoverPage"/>
              <w:spacing w:after="0"/>
              <w:ind w:left="100"/>
              <w:rPr>
                <w:noProof/>
              </w:rPr>
            </w:pPr>
            <w:r w:rsidRPr="006801F3">
              <w:rPr>
                <w:noProof/>
              </w:rPr>
              <w:fldChar w:fldCharType="begin"/>
            </w:r>
            <w:r w:rsidRPr="006801F3">
              <w:rPr>
                <w:noProof/>
              </w:rPr>
              <w:instrText xml:space="preserve"> DOCPROPERTY  Release  \* MERGEFORMAT </w:instrText>
            </w:r>
            <w:r w:rsidRPr="006801F3">
              <w:rPr>
                <w:noProof/>
              </w:rPr>
              <w:fldChar w:fldCharType="separate"/>
            </w:r>
            <w:r w:rsidR="002A3D2B">
              <w:rPr>
                <w:noProof/>
              </w:rPr>
              <w:t>Rel-</w:t>
            </w:r>
            <w:r w:rsidR="009A4F73">
              <w:rPr>
                <w:noProof/>
              </w:rPr>
              <w:t>18</w:t>
            </w:r>
            <w:r w:rsidRPr="006801F3">
              <w:rPr>
                <w:noProof/>
              </w:rPr>
              <w:fldChar w:fldCharType="end"/>
            </w:r>
          </w:p>
        </w:tc>
      </w:tr>
      <w:tr w:rsidR="007E2E40" w:rsidRPr="007C2097" w14:paraId="2D36AFDB" w14:textId="77777777" w:rsidTr="007E2E40">
        <w:tc>
          <w:tcPr>
            <w:tcW w:w="1843" w:type="dxa"/>
            <w:tcBorders>
              <w:left w:val="single" w:sz="4" w:space="0" w:color="auto"/>
              <w:bottom w:val="single" w:sz="4" w:space="0" w:color="auto"/>
            </w:tcBorders>
          </w:tcPr>
          <w:p w14:paraId="16A8808E" w14:textId="77777777" w:rsidR="007E2E40" w:rsidRDefault="007E2E40" w:rsidP="00EA07A3">
            <w:pPr>
              <w:pStyle w:val="CRCoverPage"/>
              <w:spacing w:after="0"/>
              <w:rPr>
                <w:b/>
                <w:i/>
                <w:noProof/>
              </w:rPr>
            </w:pPr>
          </w:p>
        </w:tc>
        <w:tc>
          <w:tcPr>
            <w:tcW w:w="4677" w:type="dxa"/>
            <w:gridSpan w:val="8"/>
            <w:tcBorders>
              <w:bottom w:val="single" w:sz="4" w:space="0" w:color="auto"/>
            </w:tcBorders>
          </w:tcPr>
          <w:p w14:paraId="59587404" w14:textId="77777777" w:rsidR="007E2E40" w:rsidRDefault="007E2E40" w:rsidP="00EA07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67B2A4" w14:textId="144CD715" w:rsidR="007E2E40" w:rsidRDefault="007E2E40" w:rsidP="00EA07A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3D1AB6" w14:textId="77777777" w:rsidR="007E2E40" w:rsidRPr="007C2097" w:rsidRDefault="007E2E40" w:rsidP="00EA07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48F8EA4E" w14:textId="77777777" w:rsidTr="007E2E40">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10"/>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7E2E40">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4B6A4B07" w:rsidR="00F76A47" w:rsidRDefault="00731168" w:rsidP="00E81B10">
            <w:pPr>
              <w:pStyle w:val="CRCoverPage"/>
              <w:spacing w:after="0"/>
              <w:rPr>
                <w:noProof/>
              </w:rPr>
            </w:pPr>
            <w:r>
              <w:rPr>
                <w:noProof/>
              </w:rPr>
              <w:t>Per LS received at SA4#127 in C4-233141|S4-240003, "CT4 kindly asks… SA4… to consider uplifting the HTTP references in their own specifications for 5GC Service-Based Interfaces from Release 18 onwards</w:t>
            </w:r>
            <w:r w:rsidR="00E81B10">
              <w:rPr>
                <w:noProof/>
              </w:rPr>
              <w:t>.</w:t>
            </w:r>
            <w:r>
              <w:rPr>
                <w:noProof/>
              </w:rPr>
              <w:t>"</w:t>
            </w:r>
          </w:p>
        </w:tc>
      </w:tr>
      <w:tr w:rsidR="001E41F3" w14:paraId="11005B30" w14:textId="77777777" w:rsidTr="007E2E40">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7E2E40">
        <w:tc>
          <w:tcPr>
            <w:tcW w:w="2694" w:type="dxa"/>
            <w:gridSpan w:val="2"/>
            <w:tcBorders>
              <w:left w:val="single" w:sz="4" w:space="0" w:color="auto"/>
            </w:tcBorders>
          </w:tcPr>
          <w:p w14:paraId="55B6FF87" w14:textId="77777777" w:rsidR="001E41F3" w:rsidRDefault="001E41F3" w:rsidP="00F76A47">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5B5A2" w14:textId="791D276F" w:rsidR="00F76A47" w:rsidRDefault="00731168" w:rsidP="00E81B10">
            <w:pPr>
              <w:pStyle w:val="CRCoverPage"/>
              <w:spacing w:after="0"/>
            </w:pPr>
            <w:r>
              <w:t>Uplift of HTTP references</w:t>
            </w:r>
            <w:r w:rsidR="00E81B10">
              <w:t>.</w:t>
            </w:r>
          </w:p>
        </w:tc>
      </w:tr>
      <w:tr w:rsidR="001E41F3" w14:paraId="1BD21F4A" w14:textId="77777777" w:rsidTr="007E2E40">
        <w:tc>
          <w:tcPr>
            <w:tcW w:w="2694" w:type="dxa"/>
            <w:gridSpan w:val="2"/>
            <w:tcBorders>
              <w:left w:val="single" w:sz="4" w:space="0" w:color="auto"/>
            </w:tcBorders>
          </w:tcPr>
          <w:p w14:paraId="72615E99" w14:textId="77777777" w:rsidR="001E41F3" w:rsidRDefault="001E41F3" w:rsidP="00F76A47">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rsidP="00F76A47">
            <w:pPr>
              <w:pStyle w:val="CRCoverPage"/>
              <w:spacing w:after="0"/>
              <w:rPr>
                <w:noProof/>
                <w:sz w:val="8"/>
                <w:szCs w:val="8"/>
              </w:rPr>
            </w:pPr>
          </w:p>
        </w:tc>
      </w:tr>
      <w:tr w:rsidR="001E41F3" w14:paraId="1D195DA9" w14:textId="77777777" w:rsidTr="007E2E40">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448C196C" w:rsidR="00F76A47" w:rsidRDefault="00731168" w:rsidP="00E81B10">
            <w:pPr>
              <w:pStyle w:val="CRCoverPage"/>
              <w:spacing w:after="0"/>
              <w:rPr>
                <w:noProof/>
              </w:rPr>
            </w:pPr>
            <w:r>
              <w:rPr>
                <w:noProof/>
              </w:rPr>
              <w:t>Inconsistent referencing with other Release 18 specifications</w:t>
            </w:r>
            <w:r w:rsidR="00E81B10">
              <w:rPr>
                <w:noProof/>
              </w:rPr>
              <w:t>.</w:t>
            </w:r>
          </w:p>
        </w:tc>
      </w:tr>
      <w:tr w:rsidR="001E41F3" w14:paraId="0CCC4ECF" w14:textId="77777777" w:rsidTr="007E2E40">
        <w:tc>
          <w:tcPr>
            <w:tcW w:w="2694" w:type="dxa"/>
            <w:gridSpan w:val="2"/>
          </w:tcPr>
          <w:p w14:paraId="712ADA5C" w14:textId="37087849" w:rsidR="001E41F3" w:rsidRDefault="00197383">
            <w:pPr>
              <w:pStyle w:val="CRCoverPage"/>
              <w:spacing w:after="0"/>
              <w:rPr>
                <w:b/>
                <w:i/>
                <w:noProof/>
                <w:sz w:val="8"/>
                <w:szCs w:val="8"/>
              </w:rPr>
            </w:pPr>
            <w:r>
              <w:rPr>
                <w:b/>
                <w:i/>
                <w:noProof/>
                <w:sz w:val="8"/>
                <w:szCs w:val="8"/>
              </w:rPr>
              <w:t>Q</w:t>
            </w: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7E2E40">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13720532" w:rsidR="001E41F3" w:rsidRDefault="00731168">
            <w:pPr>
              <w:pStyle w:val="CRCoverPage"/>
              <w:spacing w:after="0"/>
              <w:ind w:left="100"/>
              <w:rPr>
                <w:noProof/>
              </w:rPr>
            </w:pPr>
            <w:r>
              <w:rPr>
                <w:noProof/>
              </w:rPr>
              <w:t>2, 5.3.1.</w:t>
            </w:r>
          </w:p>
        </w:tc>
      </w:tr>
      <w:tr w:rsidR="001E41F3" w14:paraId="47D9D3AD" w14:textId="77777777" w:rsidTr="007E2E40">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7E2E40">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7E2E40">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1E41F3" w:rsidRDefault="00A22DC4">
            <w:pPr>
              <w:pStyle w:val="CRCoverPage"/>
              <w:spacing w:after="0"/>
              <w:jc w:val="center"/>
              <w:rPr>
                <w:b/>
                <w:caps/>
                <w:noProof/>
              </w:rPr>
            </w:pPr>
            <w:r>
              <w:rPr>
                <w:b/>
                <w:caps/>
                <w:noProof/>
              </w:rPr>
              <w:t>X</w:t>
            </w:r>
          </w:p>
        </w:tc>
        <w:tc>
          <w:tcPr>
            <w:tcW w:w="2977" w:type="dxa"/>
            <w:gridSpan w:val="4"/>
          </w:tcPr>
          <w:p w14:paraId="641F11A9" w14:textId="4167B2EA" w:rsidR="001E41F3" w:rsidRDefault="001E41F3">
            <w:pPr>
              <w:pStyle w:val="CRCoverPage"/>
              <w:tabs>
                <w:tab w:val="right" w:pos="2893"/>
              </w:tabs>
              <w:spacing w:after="0"/>
              <w:rPr>
                <w:noProof/>
              </w:rPr>
            </w:pPr>
            <w:r>
              <w:rPr>
                <w:noProof/>
              </w:rPr>
              <w:t xml:space="preserve"> Other core specifications</w:t>
            </w:r>
          </w:p>
        </w:tc>
        <w:tc>
          <w:tcPr>
            <w:tcW w:w="3401" w:type="dxa"/>
            <w:gridSpan w:val="3"/>
            <w:tcBorders>
              <w:right w:val="single" w:sz="4" w:space="0" w:color="auto"/>
            </w:tcBorders>
            <w:shd w:val="pct30" w:color="FFFF00" w:fill="auto"/>
          </w:tcPr>
          <w:p w14:paraId="16F570A4" w14:textId="27AD632C" w:rsidR="001E41F3" w:rsidRDefault="001E41F3">
            <w:pPr>
              <w:pStyle w:val="CRCoverPage"/>
              <w:spacing w:after="0"/>
              <w:ind w:left="99"/>
              <w:rPr>
                <w:noProof/>
              </w:rPr>
            </w:pPr>
          </w:p>
        </w:tc>
      </w:tr>
      <w:tr w:rsidR="001E41F3" w14:paraId="59EFDC9F" w14:textId="77777777" w:rsidTr="007E2E40">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7E2E40">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7E2E40">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rsidRPr="00567674" w14:paraId="61F570BB" w14:textId="77777777" w:rsidTr="007E2E40">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84D4BA4" w:rsidR="001E41F3" w:rsidRPr="00567674" w:rsidRDefault="001E41F3" w:rsidP="00F11006">
            <w:pPr>
              <w:pStyle w:val="CRCoverPage"/>
              <w:rPr>
                <w:noProof/>
              </w:rPr>
            </w:pPr>
          </w:p>
        </w:tc>
      </w:tr>
      <w:tr w:rsidR="008863B9" w:rsidRPr="00567674" w14:paraId="0E67060F" w14:textId="77777777" w:rsidTr="007E2E40">
        <w:tc>
          <w:tcPr>
            <w:tcW w:w="2694" w:type="dxa"/>
            <w:gridSpan w:val="2"/>
            <w:tcBorders>
              <w:top w:val="single" w:sz="4" w:space="0" w:color="auto"/>
              <w:bottom w:val="single" w:sz="4" w:space="0" w:color="auto"/>
            </w:tcBorders>
          </w:tcPr>
          <w:p w14:paraId="1FF29206" w14:textId="77777777" w:rsidR="008863B9" w:rsidRPr="0056767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567674" w:rsidRDefault="008863B9" w:rsidP="001E78E8">
            <w:pPr>
              <w:pStyle w:val="CRCoverPage"/>
              <w:spacing w:after="0"/>
              <w:ind w:left="284"/>
              <w:rPr>
                <w:noProof/>
                <w:sz w:val="8"/>
                <w:szCs w:val="8"/>
              </w:rPr>
            </w:pPr>
          </w:p>
        </w:tc>
      </w:tr>
      <w:tr w:rsidR="008863B9" w14:paraId="0D104E82" w14:textId="77777777" w:rsidTr="007E2E40">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03014CE5" w:rsidR="008863B9" w:rsidRDefault="00E44002">
            <w:pPr>
              <w:pStyle w:val="CRCoverPage"/>
              <w:spacing w:after="0"/>
              <w:ind w:left="100"/>
              <w:rPr>
                <w:noProof/>
              </w:rPr>
            </w:pPr>
            <w:r w:rsidRPr="00E81B10">
              <w:rPr>
                <w:noProof/>
              </w:rPr>
              <w:t>CR</w:t>
            </w:r>
            <w:r w:rsidR="00E81B10" w:rsidRPr="009A4F73">
              <w:fldChar w:fldCharType="begin"/>
            </w:r>
            <w:r w:rsidR="00E81B10" w:rsidRPr="00E81B10">
              <w:rPr>
                <w:noProof/>
                <w:highlight w:val="cyan"/>
              </w:rPr>
              <w:instrText xml:space="preserve"> DOCPROPERTY  Cr#  \* MERGEFORMAT </w:instrText>
            </w:r>
            <w:r w:rsidR="00E81B10" w:rsidRPr="009A4F73">
              <w:fldChar w:fldCharType="separate"/>
            </w:r>
            <w:r w:rsidR="009A4F73" w:rsidRPr="009A4F73">
              <w:rPr>
                <w:noProof/>
              </w:rPr>
              <w:t>0006</w:t>
            </w:r>
            <w:r w:rsidR="00E81B10" w:rsidRPr="009A4F73">
              <w:fldChar w:fldCharType="end"/>
            </w:r>
            <w:r>
              <w:rPr>
                <w:noProof/>
              </w:rPr>
              <w:t xml:space="preserve"> </w:t>
            </w:r>
            <w:r w:rsidR="00EC436B">
              <w:rPr>
                <w:noProof/>
              </w:rPr>
              <w:t>[S4-</w:t>
            </w:r>
            <w:r w:rsidR="00EC436B" w:rsidRPr="009A4F73">
              <w:rPr>
                <w:noProof/>
              </w:rPr>
              <w:t>2</w:t>
            </w:r>
            <w:r w:rsidR="00B22181" w:rsidRPr="009A4F73">
              <w:rPr>
                <w:noProof/>
              </w:rPr>
              <w:t>4</w:t>
            </w:r>
            <w:r w:rsidR="009A4F73" w:rsidRPr="009A4F73">
              <w:rPr>
                <w:noProof/>
              </w:rPr>
              <w:t>0005</w:t>
            </w:r>
            <w:r w:rsidR="00EC436B">
              <w:rPr>
                <w:noProof/>
              </w:rPr>
              <w:t xml:space="preserve">]: </w:t>
            </w:r>
            <w:r w:rsidR="00B22181">
              <w:rPr>
                <w:noProof/>
              </w:rPr>
              <w:t xml:space="preserve">Submitted for WG </w:t>
            </w:r>
            <w:r w:rsidR="009A4F73">
              <w:rPr>
                <w:noProof/>
              </w:rPr>
              <w:t>ad hoc endoresement</w:t>
            </w:r>
            <w:r w:rsidR="00EC436B">
              <w:rPr>
                <w:noProof/>
              </w:rPr>
              <w:t>.</w:t>
            </w:r>
          </w:p>
        </w:tc>
      </w:tr>
    </w:tbl>
    <w:p w14:paraId="7A35DA54" w14:textId="77777777" w:rsidR="009A4F73" w:rsidRDefault="009A4F73" w:rsidP="009A4F73">
      <w:pPr>
        <w:pStyle w:val="Heading2"/>
        <w:spacing w:before="0" w:after="0"/>
        <w:sectPr w:rsidR="009A4F73" w:rsidSect="003C63BA">
          <w:headerReference w:type="default" r:id="rId15"/>
          <w:footnotePr>
            <w:numRestart w:val="eachSect"/>
          </w:footnotePr>
          <w:pgSz w:w="11907" w:h="16840" w:code="9"/>
          <w:pgMar w:top="1418" w:right="1134" w:bottom="1134" w:left="1134" w:header="680" w:footer="567" w:gutter="0"/>
          <w:cols w:space="720"/>
          <w:docGrid w:linePitch="272"/>
        </w:sectPr>
      </w:pPr>
      <w:bookmarkStart w:id="2" w:name="_Toc153803067"/>
    </w:p>
    <w:p w14:paraId="2F517046" w14:textId="46FF6C18" w:rsidR="00633DB5" w:rsidRDefault="00633DB5" w:rsidP="00731168">
      <w:pPr>
        <w:pStyle w:val="Changefirst"/>
      </w:pPr>
      <w:r>
        <w:lastRenderedPageBreak/>
        <w:t>First change</w:t>
      </w:r>
    </w:p>
    <w:p w14:paraId="759E695C" w14:textId="77777777" w:rsidR="00633DB5" w:rsidRPr="004D3578" w:rsidRDefault="00633DB5" w:rsidP="00633DB5">
      <w:pPr>
        <w:pStyle w:val="Heading1"/>
      </w:pPr>
      <w:bookmarkStart w:id="3" w:name="_Toc95152496"/>
      <w:bookmarkStart w:id="4" w:name="_Toc95837538"/>
      <w:bookmarkStart w:id="5" w:name="_Toc96002693"/>
      <w:bookmarkStart w:id="6" w:name="_Toc96069334"/>
      <w:bookmarkStart w:id="7" w:name="_Toc153815293"/>
      <w:r w:rsidRPr="004D3578">
        <w:t>2</w:t>
      </w:r>
      <w:r w:rsidRPr="004D3578">
        <w:tab/>
        <w:t>References</w:t>
      </w:r>
      <w:bookmarkEnd w:id="3"/>
      <w:bookmarkEnd w:id="4"/>
      <w:bookmarkEnd w:id="5"/>
      <w:bookmarkEnd w:id="6"/>
      <w:bookmarkEnd w:id="7"/>
    </w:p>
    <w:p w14:paraId="0CC733DC" w14:textId="77777777" w:rsidR="00633DB5" w:rsidRPr="004550B7" w:rsidRDefault="00633DB5" w:rsidP="00633DB5">
      <w:pPr>
        <w:pStyle w:val="Snipped"/>
      </w:pPr>
      <w:r>
        <w:t>(No changes before this point)</w:t>
      </w:r>
    </w:p>
    <w:p w14:paraId="21A145F0" w14:textId="27CA64B3" w:rsidR="00633DB5" w:rsidRPr="006B5F03" w:rsidRDefault="00633DB5" w:rsidP="00633DB5">
      <w:pPr>
        <w:pStyle w:val="EX"/>
      </w:pPr>
      <w:r w:rsidRPr="006B5F03">
        <w:t>[18]</w:t>
      </w:r>
      <w:r w:rsidRPr="006B5F03">
        <w:tab/>
        <w:t>IETF RFC</w:t>
      </w:r>
      <w:r>
        <w:t> </w:t>
      </w:r>
      <w:del w:id="8" w:author="Richard Bradbury" w:date="2024-02-21T08:37:00Z">
        <w:r w:rsidRPr="006B5F03" w:rsidDel="00633DB5">
          <w:delText>7540</w:delText>
        </w:r>
      </w:del>
      <w:ins w:id="9" w:author="Richard Bradbury" w:date="2024-02-21T08:37:00Z">
        <w:r>
          <w:t>9113</w:t>
        </w:r>
      </w:ins>
      <w:r w:rsidRPr="006B5F03">
        <w:t>: "</w:t>
      </w:r>
      <w:del w:id="10" w:author="Richard Bradbury" w:date="2024-02-21T08:37:00Z">
        <w:r w:rsidRPr="006B5F03" w:rsidDel="00633DB5">
          <w:delText>Hypertext Transfer Protocol Version 2 (</w:delText>
        </w:r>
      </w:del>
      <w:r w:rsidRPr="006B5F03">
        <w:t>HTTP/2</w:t>
      </w:r>
      <w:del w:id="11" w:author="Richard Bradbury" w:date="2024-02-21T08:37:00Z">
        <w:r w:rsidRPr="006B5F03" w:rsidDel="00633DB5">
          <w:delText>)</w:delText>
        </w:r>
      </w:del>
      <w:r w:rsidRPr="006B5F03">
        <w:t>"</w:t>
      </w:r>
      <w:ins w:id="12" w:author="Richard Bradbury" w:date="2024-02-21T08:37:00Z">
        <w:r>
          <w:t>, June 2022</w:t>
        </w:r>
      </w:ins>
      <w:r w:rsidRPr="006B5F03">
        <w:t>.</w:t>
      </w:r>
    </w:p>
    <w:p w14:paraId="4304DEA8" w14:textId="71014452" w:rsidR="00633DB5" w:rsidRPr="006B5F03" w:rsidRDefault="00633DB5" w:rsidP="00633DB5">
      <w:pPr>
        <w:pStyle w:val="EX"/>
      </w:pPr>
      <w:r w:rsidRPr="006B5F03">
        <w:t>[19]</w:t>
      </w:r>
      <w:r w:rsidRPr="006B5F03">
        <w:tab/>
        <w:t>IETF RFC</w:t>
      </w:r>
      <w:r>
        <w:t> </w:t>
      </w:r>
      <w:del w:id="13" w:author="Richard Bradbury" w:date="2024-02-21T08:38:00Z">
        <w:r w:rsidRPr="006B5F03" w:rsidDel="00633DB5">
          <w:delText>7230</w:delText>
        </w:r>
      </w:del>
      <w:ins w:id="14" w:author="Richard Bradbury" w:date="2024-02-21T08:38:00Z">
        <w:r>
          <w:t>9112</w:t>
        </w:r>
      </w:ins>
      <w:r w:rsidRPr="006B5F03">
        <w:t>: "</w:t>
      </w:r>
      <w:del w:id="15" w:author="Richard Bradbury" w:date="2024-02-21T08:38:00Z">
        <w:r w:rsidRPr="006B5F03" w:rsidDel="00633DB5">
          <w:delText>Hypertext Transfer Protocol (</w:delText>
        </w:r>
      </w:del>
      <w:r w:rsidRPr="006B5F03">
        <w:t>HTTP/1.1</w:t>
      </w:r>
      <w:del w:id="16" w:author="Richard Bradbury" w:date="2024-02-21T08:38:00Z">
        <w:r w:rsidRPr="006B5F03" w:rsidDel="00633DB5">
          <w:delText>): Message Syntax and Routing</w:delText>
        </w:r>
      </w:del>
      <w:r w:rsidRPr="006B5F03">
        <w:t>"</w:t>
      </w:r>
      <w:ins w:id="17" w:author="Richard Bradbury" w:date="2024-02-21T08:38:00Z">
        <w:r>
          <w:t>, June 2022</w:t>
        </w:r>
      </w:ins>
      <w:r w:rsidRPr="006B5F03">
        <w:t>.</w:t>
      </w:r>
    </w:p>
    <w:p w14:paraId="2CDE9E09" w14:textId="32703D67" w:rsidR="00633DB5" w:rsidRPr="006B5F03" w:rsidRDefault="00633DB5" w:rsidP="00633DB5">
      <w:pPr>
        <w:pStyle w:val="EX"/>
      </w:pPr>
      <w:r w:rsidRPr="006B5F03">
        <w:t>[20]</w:t>
      </w:r>
      <w:r w:rsidRPr="006B5F03">
        <w:tab/>
      </w:r>
      <w:commentRangeStart w:id="18"/>
      <w:r w:rsidRPr="006B5F03">
        <w:t>IETF RFC</w:t>
      </w:r>
      <w:r>
        <w:t> </w:t>
      </w:r>
      <w:del w:id="19" w:author="Richard Bradbury" w:date="2024-02-21T08:39:00Z">
        <w:r w:rsidRPr="006B5F03" w:rsidDel="00633DB5">
          <w:delText>7231</w:delText>
        </w:r>
      </w:del>
      <w:ins w:id="20" w:author="Richard Bradbury" w:date="2024-02-21T08:39:00Z">
        <w:r>
          <w:t>9110</w:t>
        </w:r>
      </w:ins>
      <w:r w:rsidRPr="006B5F03">
        <w:t>: "</w:t>
      </w:r>
      <w:del w:id="21" w:author="Richard Bradbury" w:date="2024-02-21T08:39:00Z">
        <w:r w:rsidRPr="006B5F03" w:rsidDel="00633DB5">
          <w:delText>Hypertext Transfer Protocol (</w:delText>
        </w:r>
      </w:del>
      <w:r w:rsidRPr="006B5F03">
        <w:t>HTTP</w:t>
      </w:r>
      <w:del w:id="22" w:author="Richard Bradbury" w:date="2024-02-21T08:39:00Z">
        <w:r w:rsidRPr="006B5F03" w:rsidDel="00633DB5">
          <w:delText>/1.1):</w:delText>
        </w:r>
      </w:del>
      <w:r w:rsidRPr="006B5F03">
        <w:t xml:space="preserve"> Semantics</w:t>
      </w:r>
      <w:del w:id="23" w:author="Richard Bradbury" w:date="2024-02-21T08:39:00Z">
        <w:r w:rsidRPr="006B5F03" w:rsidDel="00633DB5">
          <w:delText xml:space="preserve"> and Content</w:delText>
        </w:r>
      </w:del>
      <w:r w:rsidRPr="006B5F03">
        <w:t>".</w:t>
      </w:r>
      <w:commentRangeEnd w:id="18"/>
      <w:r w:rsidR="00B33D07">
        <w:rPr>
          <w:rStyle w:val="CommentReference"/>
        </w:rPr>
        <w:commentReference w:id="18"/>
      </w:r>
    </w:p>
    <w:p w14:paraId="7361924A" w14:textId="3F9C0410" w:rsidR="00633DB5" w:rsidRPr="006B5F03" w:rsidRDefault="00633DB5" w:rsidP="00633DB5">
      <w:pPr>
        <w:pStyle w:val="EX"/>
      </w:pPr>
      <w:r w:rsidRPr="006B5F03">
        <w:t>[21]</w:t>
      </w:r>
      <w:r w:rsidRPr="006B5F03">
        <w:tab/>
      </w:r>
      <w:del w:id="24" w:author="Richard Bradbury" w:date="2024-02-21T08:39:00Z">
        <w:r w:rsidRPr="006B5F03" w:rsidDel="00633DB5">
          <w:delText>IETF RFC</w:delText>
        </w:r>
        <w:r w:rsidDel="00633DB5">
          <w:delText> </w:delText>
        </w:r>
        <w:r w:rsidRPr="006B5F03" w:rsidDel="00633DB5">
          <w:delText>7232: "Hypertext Transfer Protocol (HTTP/1.1): Conditional Requests"</w:delText>
        </w:r>
      </w:del>
      <w:ins w:id="25" w:author="Richard Bradbury" w:date="2024-02-21T08:40:00Z">
        <w:r>
          <w:t>Void</w:t>
        </w:r>
      </w:ins>
      <w:r w:rsidRPr="006B5F03">
        <w:t>.</w:t>
      </w:r>
    </w:p>
    <w:p w14:paraId="0136049E" w14:textId="0DCF5782" w:rsidR="00633DB5" w:rsidRPr="006B5F03" w:rsidRDefault="00633DB5" w:rsidP="00633DB5">
      <w:pPr>
        <w:pStyle w:val="EX"/>
      </w:pPr>
      <w:r w:rsidRPr="006B5F03">
        <w:t>[22]</w:t>
      </w:r>
      <w:r w:rsidRPr="006B5F03">
        <w:tab/>
      </w:r>
      <w:del w:id="26" w:author="Richard Bradbury" w:date="2024-02-21T08:40:00Z">
        <w:r w:rsidRPr="006B5F03" w:rsidDel="00633DB5">
          <w:delText>IETF RFC</w:delText>
        </w:r>
        <w:r w:rsidDel="00633DB5">
          <w:delText> </w:delText>
        </w:r>
        <w:r w:rsidRPr="006B5F03" w:rsidDel="00633DB5">
          <w:delText>7233: "Hypertext Transfer Protocol (HTTP/1.1): Range Requests"</w:delText>
        </w:r>
      </w:del>
      <w:ins w:id="27" w:author="Richard Bradbury" w:date="2024-02-21T08:40:00Z">
        <w:r>
          <w:t>Void</w:t>
        </w:r>
      </w:ins>
      <w:r w:rsidRPr="006B5F03">
        <w:t>.</w:t>
      </w:r>
    </w:p>
    <w:p w14:paraId="105BCBE3" w14:textId="17163312" w:rsidR="00633DB5" w:rsidRPr="006B5F03" w:rsidRDefault="00633DB5" w:rsidP="00633DB5">
      <w:pPr>
        <w:pStyle w:val="EX"/>
      </w:pPr>
      <w:r w:rsidRPr="006B5F03">
        <w:t>[23]</w:t>
      </w:r>
      <w:r w:rsidRPr="006B5F03">
        <w:tab/>
      </w:r>
      <w:commentRangeStart w:id="28"/>
      <w:r w:rsidRPr="006B5F03">
        <w:t>IETF RFC</w:t>
      </w:r>
      <w:r>
        <w:t> </w:t>
      </w:r>
      <w:del w:id="29" w:author="Richard Bradbury" w:date="2024-02-21T08:38:00Z">
        <w:r w:rsidRPr="006B5F03" w:rsidDel="00633DB5">
          <w:delText>7234</w:delText>
        </w:r>
      </w:del>
      <w:ins w:id="30" w:author="Richard Bradbury" w:date="2024-02-21T08:38:00Z">
        <w:r>
          <w:t>9111</w:t>
        </w:r>
      </w:ins>
      <w:r w:rsidRPr="006B5F03">
        <w:t>: "</w:t>
      </w:r>
      <w:del w:id="31" w:author="Richard Bradbury" w:date="2024-02-21T08:38:00Z">
        <w:r w:rsidRPr="006B5F03" w:rsidDel="00633DB5">
          <w:delText>Hypertext Transfer Protocol (</w:delText>
        </w:r>
      </w:del>
      <w:r w:rsidRPr="006B5F03">
        <w:t>HTTP</w:t>
      </w:r>
      <w:del w:id="32" w:author="Richard Bradbury" w:date="2024-02-21T08:38:00Z">
        <w:r w:rsidRPr="006B5F03" w:rsidDel="00633DB5">
          <w:delText>/1.1):</w:delText>
        </w:r>
      </w:del>
      <w:r w:rsidRPr="006B5F03">
        <w:t xml:space="preserve"> Caching"</w:t>
      </w:r>
      <w:ins w:id="33" w:author="Richard Bradbury" w:date="2024-02-21T08:38:00Z">
        <w:r>
          <w:t>, June 2022</w:t>
        </w:r>
      </w:ins>
      <w:r w:rsidRPr="006B5F03">
        <w:t>.</w:t>
      </w:r>
      <w:commentRangeEnd w:id="28"/>
      <w:r w:rsidR="00B33D07">
        <w:rPr>
          <w:rStyle w:val="CommentReference"/>
        </w:rPr>
        <w:commentReference w:id="28"/>
      </w:r>
    </w:p>
    <w:p w14:paraId="2CA97692" w14:textId="568D9FF1" w:rsidR="00633DB5" w:rsidRPr="006B5F03" w:rsidRDefault="00633DB5" w:rsidP="00633DB5">
      <w:pPr>
        <w:pStyle w:val="EX"/>
      </w:pPr>
      <w:r w:rsidRPr="006B5F03">
        <w:t>[24]</w:t>
      </w:r>
      <w:r w:rsidRPr="006B5F03">
        <w:tab/>
      </w:r>
      <w:del w:id="34" w:author="Richard Bradbury" w:date="2024-02-21T08:40:00Z">
        <w:r w:rsidRPr="006B5F03" w:rsidDel="00633DB5">
          <w:delText>IETF RFC</w:delText>
        </w:r>
        <w:r w:rsidDel="00633DB5">
          <w:delText> </w:delText>
        </w:r>
        <w:r w:rsidRPr="006B5F03" w:rsidDel="00633DB5">
          <w:delText>7235: "Hypertext Transfer Protocol (HTTP/1.1): Authentication"</w:delText>
        </w:r>
      </w:del>
      <w:ins w:id="35" w:author="Richard Bradbury" w:date="2024-02-21T08:40:00Z">
        <w:r>
          <w:t>Void</w:t>
        </w:r>
      </w:ins>
      <w:r w:rsidRPr="006B5F03">
        <w:t>.</w:t>
      </w:r>
    </w:p>
    <w:p w14:paraId="0B1E9135" w14:textId="77777777" w:rsidR="00633DB5" w:rsidRDefault="00633DB5" w:rsidP="00633DB5">
      <w:pPr>
        <w:pStyle w:val="Snipped"/>
      </w:pPr>
      <w:r>
        <w:t>(No further changes in this clause)</w:t>
      </w:r>
    </w:p>
    <w:p w14:paraId="5BDF7222" w14:textId="1C9B09BC" w:rsidR="00633DB5" w:rsidRDefault="00633DB5" w:rsidP="00633DB5">
      <w:pPr>
        <w:pStyle w:val="Changenext"/>
      </w:pPr>
      <w:r>
        <w:t>Next change</w:t>
      </w:r>
    </w:p>
    <w:p w14:paraId="739339D0" w14:textId="77777777" w:rsidR="00633DB5" w:rsidRDefault="00633DB5" w:rsidP="00633DB5">
      <w:pPr>
        <w:pStyle w:val="Heading3"/>
      </w:pPr>
      <w:bookmarkStart w:id="36" w:name="_Toc103208476"/>
      <w:bookmarkStart w:id="37" w:name="_Toc103208916"/>
      <w:bookmarkStart w:id="38" w:name="_Toc153815360"/>
      <w:r>
        <w:t>5.3.1</w:t>
      </w:r>
      <w:r>
        <w:tab/>
        <w:t>HTTP protocol version</w:t>
      </w:r>
      <w:bookmarkEnd w:id="36"/>
      <w:bookmarkEnd w:id="37"/>
      <w:bookmarkEnd w:id="38"/>
    </w:p>
    <w:p w14:paraId="721DCC92" w14:textId="2D3029D9" w:rsidR="00633DB5" w:rsidRDefault="00633DB5" w:rsidP="00633DB5">
      <w:pPr>
        <w:keepNext/>
      </w:pPr>
      <w:r>
        <w:t>For interfaces internal to 5GC</w:t>
      </w:r>
      <w:r w:rsidRPr="00561E5A">
        <w:t>, HTTP/2, IETF</w:t>
      </w:r>
      <w:r>
        <w:t xml:space="preserve"> </w:t>
      </w:r>
      <w:r w:rsidRPr="00561E5A">
        <w:t>RFC </w:t>
      </w:r>
      <w:del w:id="39" w:author="Richard Bradbury" w:date="2024-02-21T08:41:00Z">
        <w:r w:rsidRPr="00561E5A" w:rsidDel="00633DB5">
          <w:delText>7540</w:delText>
        </w:r>
      </w:del>
      <w:ins w:id="40" w:author="Richard Bradbury" w:date="2024-02-21T08:41:00Z">
        <w:r>
          <w:t>9113</w:t>
        </w:r>
      </w:ins>
      <w:r w:rsidRPr="00561E5A">
        <w:t> [</w:t>
      </w:r>
      <w:r>
        <w:t>18</w:t>
      </w:r>
      <w:r w:rsidRPr="00561E5A">
        <w:t>], shall be used as specified in clause 5.2 of TS 29.500 [</w:t>
      </w:r>
      <w:r>
        <w:t>9</w:t>
      </w:r>
      <w:r w:rsidRPr="00561E5A">
        <w:t>].</w:t>
      </w:r>
    </w:p>
    <w:p w14:paraId="2F177399" w14:textId="67192B78" w:rsidR="00633DB5" w:rsidRDefault="00633DB5" w:rsidP="00633DB5">
      <w:r>
        <w:t>For other interfaces, s</w:t>
      </w:r>
      <w:r w:rsidRPr="004371AC">
        <w:t>upport of HTTP/1.1 (</w:t>
      </w:r>
      <w:ins w:id="41" w:author="Richard Bradbury" w:date="2024-02-21T08:41:00Z">
        <w:r>
          <w:t xml:space="preserve">per </w:t>
        </w:r>
      </w:ins>
      <w:r w:rsidRPr="004371AC">
        <w:t>IETF</w:t>
      </w:r>
      <w:r>
        <w:t xml:space="preserve"> </w:t>
      </w:r>
      <w:r w:rsidRPr="004371AC">
        <w:t>RFC </w:t>
      </w:r>
      <w:del w:id="42" w:author="Richard Bradbury" w:date="2024-02-21T08:42:00Z">
        <w:r w:rsidRPr="004371AC" w:rsidDel="00633DB5">
          <w:delText>7230</w:delText>
        </w:r>
      </w:del>
      <w:ins w:id="43" w:author="Richard Bradbury" w:date="2024-02-21T08:42:00Z">
        <w:r>
          <w:t>9112</w:t>
        </w:r>
      </w:ins>
      <w:r w:rsidRPr="004371AC">
        <w:t> [</w:t>
      </w:r>
      <w:r>
        <w:t>19</w:t>
      </w:r>
      <w:r w:rsidRPr="004371AC">
        <w:t>]</w:t>
      </w:r>
      <w:del w:id="44" w:author="Richard Bradbury" w:date="2024-02-21T08:48:00Z">
        <w:r w:rsidRPr="004371AC" w:rsidDel="00731168">
          <w:delText>, IETF RFC 7231 [</w:delText>
        </w:r>
        <w:r w:rsidDel="00731168">
          <w:delText>20</w:delText>
        </w:r>
        <w:r w:rsidRPr="004371AC" w:rsidDel="00731168">
          <w:delText>], IETF RFC 7232 [</w:delText>
        </w:r>
        <w:r w:rsidDel="00731168">
          <w:delText>21</w:delText>
        </w:r>
        <w:r w:rsidRPr="004371AC" w:rsidDel="00731168">
          <w:delText>], IETF RFC 7233 [</w:delText>
        </w:r>
        <w:r w:rsidDel="00731168">
          <w:delText>22</w:delText>
        </w:r>
        <w:r w:rsidRPr="004371AC" w:rsidDel="00731168">
          <w:delText>], IETF RFC 7234 [</w:delText>
        </w:r>
        <w:r w:rsidDel="00731168">
          <w:delText>23</w:delText>
        </w:r>
        <w:r w:rsidRPr="004371AC" w:rsidDel="00731168">
          <w:delText>] and IETF RFC 7235 [</w:delText>
        </w:r>
        <w:r w:rsidDel="00731168">
          <w:delText>24</w:delText>
        </w:r>
        <w:r w:rsidRPr="004371AC" w:rsidDel="00731168">
          <w:delText>]</w:delText>
        </w:r>
      </w:del>
      <w:r w:rsidRPr="004371AC">
        <w:t>) over TLS is mandatory and support of HTTP/2 (</w:t>
      </w:r>
      <w:ins w:id="45" w:author="Richard Bradbury" w:date="2024-02-21T08:40:00Z">
        <w:r>
          <w:t xml:space="preserve">per </w:t>
        </w:r>
      </w:ins>
      <w:r w:rsidRPr="004371AC">
        <w:t>IETF</w:t>
      </w:r>
      <w:r>
        <w:t xml:space="preserve"> </w:t>
      </w:r>
      <w:r w:rsidRPr="004371AC">
        <w:t>RFC </w:t>
      </w:r>
      <w:del w:id="46" w:author="Richard Bradbury" w:date="2024-02-21T08:40:00Z">
        <w:r w:rsidRPr="004371AC" w:rsidDel="00633DB5">
          <w:delText>7540</w:delText>
        </w:r>
      </w:del>
      <w:ins w:id="47" w:author="Richard Bradbury" w:date="2024-02-21T08:40:00Z">
        <w:r>
          <w:t>9113</w:t>
        </w:r>
      </w:ins>
      <w:r w:rsidRPr="004371AC">
        <w:t> [</w:t>
      </w:r>
      <w:r>
        <w:t>18</w:t>
      </w:r>
      <w:r w:rsidRPr="004371AC">
        <w:t>]) over TLS is recommended.</w:t>
      </w:r>
    </w:p>
    <w:p w14:paraId="4757E9B9" w14:textId="2D817E85" w:rsidR="00633DB5" w:rsidRPr="00633DB5" w:rsidRDefault="00633DB5" w:rsidP="00633DB5">
      <w:pPr>
        <w:pStyle w:val="Changelast"/>
      </w:pPr>
      <w:r>
        <w:t>End of changes</w:t>
      </w:r>
    </w:p>
    <w:bookmarkEnd w:id="2"/>
    <w:sectPr w:rsidR="00633DB5" w:rsidRPr="00633DB5" w:rsidSect="00F11006">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Richard Bradbury" w:date="2024-02-21T08:54:00Z" w:initials="RJB">
    <w:p w14:paraId="77702A2E" w14:textId="77777777" w:rsidR="00B33D07" w:rsidRDefault="00B33D07">
      <w:pPr>
        <w:pStyle w:val="CommentText"/>
      </w:pPr>
      <w:r>
        <w:rPr>
          <w:rStyle w:val="CommentReference"/>
        </w:rPr>
        <w:annotationRef/>
      </w:r>
      <w:r>
        <w:t>Not really needed:</w:t>
      </w:r>
    </w:p>
    <w:p w14:paraId="06A1142C" w14:textId="77777777" w:rsidR="00B33D07" w:rsidRDefault="00B33D07">
      <w:pPr>
        <w:pStyle w:val="CommentText"/>
      </w:pPr>
      <w:r>
        <w:t>referenced normatively from [18] and [19].</w:t>
      </w:r>
    </w:p>
    <w:p w14:paraId="09257BB8" w14:textId="2631B8BE" w:rsidR="00B33D07" w:rsidRDefault="00B33D07">
      <w:pPr>
        <w:pStyle w:val="CommentText"/>
      </w:pPr>
      <w:r>
        <w:t>Void?</w:t>
      </w:r>
    </w:p>
  </w:comment>
  <w:comment w:id="28" w:author="Richard Bradbury" w:date="2024-02-21T08:54:00Z" w:initials="RJB">
    <w:p w14:paraId="237CA42D" w14:textId="77777777" w:rsidR="00B33D07" w:rsidRDefault="00B33D07" w:rsidP="00B33D07">
      <w:pPr>
        <w:pStyle w:val="CommentText"/>
      </w:pPr>
      <w:r>
        <w:rPr>
          <w:rStyle w:val="CommentReference"/>
        </w:rPr>
        <w:annotationRef/>
      </w:r>
      <w:r>
        <w:t>Not really needed:</w:t>
      </w:r>
    </w:p>
    <w:p w14:paraId="7DD0ED53" w14:textId="77777777" w:rsidR="00B33D07" w:rsidRDefault="00B33D07">
      <w:pPr>
        <w:pStyle w:val="CommentText"/>
      </w:pPr>
      <w:r>
        <w:t>referenced normatively from [18] and [19].</w:t>
      </w:r>
    </w:p>
    <w:p w14:paraId="5858767E" w14:textId="1704217C" w:rsidR="00B33D07" w:rsidRDefault="00B33D07">
      <w:pPr>
        <w:pStyle w:val="CommentText"/>
      </w:pPr>
      <w:r>
        <w:t>Void?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9257BB8" w15:done="0"/>
  <w15:commentEx w15:paraId="5858767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3F1ABD3" w16cex:dateUtc="2024-02-21T08:54:00Z"/>
  <w16cex:commentExtensible w16cex:durableId="6C73100E" w16cex:dateUtc="2024-02-21T08: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257BB8" w16cid:durableId="03F1ABD3"/>
  <w16cid:commentId w16cid:paraId="5858767E" w16cid:durableId="6C73100E"/>
</w16cid:commentsIds>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47F82" w14:textId="77777777" w:rsidR="00B37D26" w:rsidRDefault="00B37D26">
      <w:r>
        <w:separator/>
      </w:r>
    </w:p>
  </w:endnote>
  <w:endnote w:type="continuationSeparator" w:id="0">
    <w:p w14:paraId="5A8740A4" w14:textId="77777777" w:rsidR="00B37D26" w:rsidRDefault="00B37D26">
      <w:r>
        <w:continuationSeparator/>
      </w:r>
    </w:p>
  </w:endnote>
  <w:endnote w:type="continuationNotice" w:id="1">
    <w:p w14:paraId="358DB1E0" w14:textId="77777777" w:rsidR="00A64BD2" w:rsidRDefault="00A64B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2A755" w14:textId="77777777" w:rsidR="00B37D26" w:rsidRDefault="00B37D26">
      <w:r>
        <w:separator/>
      </w:r>
    </w:p>
  </w:footnote>
  <w:footnote w:type="continuationSeparator" w:id="0">
    <w:p w14:paraId="61795771" w14:textId="77777777" w:rsidR="00B37D26" w:rsidRDefault="00B37D26">
      <w:r>
        <w:continuationSeparator/>
      </w:r>
    </w:p>
  </w:footnote>
  <w:footnote w:type="continuationNotice" w:id="1">
    <w:p w14:paraId="08C9A091" w14:textId="77777777" w:rsidR="00A64BD2" w:rsidRDefault="00A64B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155E7B1C"/>
    <w:multiLevelType w:val="hybridMultilevel"/>
    <w:tmpl w:val="5AE0A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8505FF7"/>
    <w:multiLevelType w:val="hybridMultilevel"/>
    <w:tmpl w:val="DDFEF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1942C2A"/>
    <w:multiLevelType w:val="hybridMultilevel"/>
    <w:tmpl w:val="108419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2407597">
    <w:abstractNumId w:val="2"/>
    <w:lvlOverride w:ilvl="0">
      <w:startOverride w:val="1"/>
    </w:lvlOverride>
  </w:num>
  <w:num w:numId="2" w16cid:durableId="577862616">
    <w:abstractNumId w:val="1"/>
    <w:lvlOverride w:ilvl="0">
      <w:startOverride w:val="1"/>
    </w:lvlOverride>
  </w:num>
  <w:num w:numId="3" w16cid:durableId="847598368">
    <w:abstractNumId w:val="0"/>
    <w:lvlOverride w:ilvl="0">
      <w:startOverride w:val="1"/>
    </w:lvlOverride>
  </w:num>
  <w:num w:numId="4" w16cid:durableId="14617860">
    <w:abstractNumId w:val="6"/>
  </w:num>
  <w:num w:numId="5" w16cid:durableId="786125916">
    <w:abstractNumId w:val="3"/>
  </w:num>
  <w:num w:numId="6" w16cid:durableId="1440489795">
    <w:abstractNumId w:val="4"/>
  </w:num>
  <w:num w:numId="7" w16cid:durableId="1013872855">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4C4B"/>
    <w:rsid w:val="00006E90"/>
    <w:rsid w:val="00007295"/>
    <w:rsid w:val="00010F85"/>
    <w:rsid w:val="000120BC"/>
    <w:rsid w:val="00012CDC"/>
    <w:rsid w:val="00013BEB"/>
    <w:rsid w:val="0001496C"/>
    <w:rsid w:val="0002004E"/>
    <w:rsid w:val="000213B5"/>
    <w:rsid w:val="00021AEC"/>
    <w:rsid w:val="00022E4A"/>
    <w:rsid w:val="000231B2"/>
    <w:rsid w:val="000239AA"/>
    <w:rsid w:val="000239E4"/>
    <w:rsid w:val="00031269"/>
    <w:rsid w:val="00031690"/>
    <w:rsid w:val="00033DD8"/>
    <w:rsid w:val="00035151"/>
    <w:rsid w:val="00035D0B"/>
    <w:rsid w:val="00037F82"/>
    <w:rsid w:val="000414F2"/>
    <w:rsid w:val="0004153C"/>
    <w:rsid w:val="00043D5E"/>
    <w:rsid w:val="0004435F"/>
    <w:rsid w:val="00044829"/>
    <w:rsid w:val="00044C9C"/>
    <w:rsid w:val="000462AE"/>
    <w:rsid w:val="000469A8"/>
    <w:rsid w:val="00050B15"/>
    <w:rsid w:val="00051EFE"/>
    <w:rsid w:val="000527A4"/>
    <w:rsid w:val="00054834"/>
    <w:rsid w:val="00054F44"/>
    <w:rsid w:val="000577BD"/>
    <w:rsid w:val="00061398"/>
    <w:rsid w:val="00061571"/>
    <w:rsid w:val="00062BAF"/>
    <w:rsid w:val="00062FF1"/>
    <w:rsid w:val="00064A32"/>
    <w:rsid w:val="00072B0F"/>
    <w:rsid w:val="00073390"/>
    <w:rsid w:val="00075DD2"/>
    <w:rsid w:val="00077739"/>
    <w:rsid w:val="000819A9"/>
    <w:rsid w:val="00084179"/>
    <w:rsid w:val="00087F59"/>
    <w:rsid w:val="0009000E"/>
    <w:rsid w:val="00091A2F"/>
    <w:rsid w:val="00092AD2"/>
    <w:rsid w:val="00095B1F"/>
    <w:rsid w:val="000A175F"/>
    <w:rsid w:val="000A6394"/>
    <w:rsid w:val="000B134B"/>
    <w:rsid w:val="000B1910"/>
    <w:rsid w:val="000B339B"/>
    <w:rsid w:val="000B3748"/>
    <w:rsid w:val="000B3BB2"/>
    <w:rsid w:val="000B498A"/>
    <w:rsid w:val="000B57FC"/>
    <w:rsid w:val="000B5DB4"/>
    <w:rsid w:val="000B7FED"/>
    <w:rsid w:val="000C038A"/>
    <w:rsid w:val="000C29FC"/>
    <w:rsid w:val="000C3170"/>
    <w:rsid w:val="000C38AD"/>
    <w:rsid w:val="000C3B69"/>
    <w:rsid w:val="000C3ECD"/>
    <w:rsid w:val="000C49D4"/>
    <w:rsid w:val="000C4CBE"/>
    <w:rsid w:val="000C59AA"/>
    <w:rsid w:val="000C5A8A"/>
    <w:rsid w:val="000C6598"/>
    <w:rsid w:val="000D13BD"/>
    <w:rsid w:val="000D2606"/>
    <w:rsid w:val="000D3D86"/>
    <w:rsid w:val="000D4A28"/>
    <w:rsid w:val="000D50A7"/>
    <w:rsid w:val="000D7CCC"/>
    <w:rsid w:val="000D7CD4"/>
    <w:rsid w:val="000E051D"/>
    <w:rsid w:val="000E0E4A"/>
    <w:rsid w:val="000E2F3B"/>
    <w:rsid w:val="000E398A"/>
    <w:rsid w:val="000E6D94"/>
    <w:rsid w:val="000E6EB5"/>
    <w:rsid w:val="000E706E"/>
    <w:rsid w:val="000F0DF5"/>
    <w:rsid w:val="000F1026"/>
    <w:rsid w:val="000F2113"/>
    <w:rsid w:val="000F269A"/>
    <w:rsid w:val="000F2D53"/>
    <w:rsid w:val="000F4A59"/>
    <w:rsid w:val="000F62A2"/>
    <w:rsid w:val="00100888"/>
    <w:rsid w:val="00102461"/>
    <w:rsid w:val="001025C8"/>
    <w:rsid w:val="00102B16"/>
    <w:rsid w:val="0010759A"/>
    <w:rsid w:val="00111943"/>
    <w:rsid w:val="00113948"/>
    <w:rsid w:val="0011557D"/>
    <w:rsid w:val="001224D9"/>
    <w:rsid w:val="001247CC"/>
    <w:rsid w:val="00126373"/>
    <w:rsid w:val="00130F83"/>
    <w:rsid w:val="00130FE8"/>
    <w:rsid w:val="001321D1"/>
    <w:rsid w:val="00132291"/>
    <w:rsid w:val="0013254F"/>
    <w:rsid w:val="0013291A"/>
    <w:rsid w:val="001340E8"/>
    <w:rsid w:val="0013554A"/>
    <w:rsid w:val="00137276"/>
    <w:rsid w:val="00140CD0"/>
    <w:rsid w:val="00143B68"/>
    <w:rsid w:val="001449A4"/>
    <w:rsid w:val="001455D0"/>
    <w:rsid w:val="00145D43"/>
    <w:rsid w:val="001472C0"/>
    <w:rsid w:val="001513AF"/>
    <w:rsid w:val="001521CB"/>
    <w:rsid w:val="0015240A"/>
    <w:rsid w:val="001539A9"/>
    <w:rsid w:val="00154971"/>
    <w:rsid w:val="00155954"/>
    <w:rsid w:val="00157F46"/>
    <w:rsid w:val="00162813"/>
    <w:rsid w:val="0016321B"/>
    <w:rsid w:val="00164857"/>
    <w:rsid w:val="00164DF5"/>
    <w:rsid w:val="00170D3C"/>
    <w:rsid w:val="00171452"/>
    <w:rsid w:val="0017595B"/>
    <w:rsid w:val="00175C48"/>
    <w:rsid w:val="00177395"/>
    <w:rsid w:val="00181823"/>
    <w:rsid w:val="00182914"/>
    <w:rsid w:val="00185CDD"/>
    <w:rsid w:val="001919BF"/>
    <w:rsid w:val="00192C46"/>
    <w:rsid w:val="00193A04"/>
    <w:rsid w:val="0019401A"/>
    <w:rsid w:val="001948F6"/>
    <w:rsid w:val="00195D6C"/>
    <w:rsid w:val="001963FE"/>
    <w:rsid w:val="00197383"/>
    <w:rsid w:val="001A08B3"/>
    <w:rsid w:val="001A0D83"/>
    <w:rsid w:val="001A3782"/>
    <w:rsid w:val="001A398F"/>
    <w:rsid w:val="001A54F3"/>
    <w:rsid w:val="001A7B60"/>
    <w:rsid w:val="001B0430"/>
    <w:rsid w:val="001B3594"/>
    <w:rsid w:val="001B52F0"/>
    <w:rsid w:val="001B5A02"/>
    <w:rsid w:val="001B5A93"/>
    <w:rsid w:val="001B6475"/>
    <w:rsid w:val="001B6751"/>
    <w:rsid w:val="001B6C55"/>
    <w:rsid w:val="001B6DCA"/>
    <w:rsid w:val="001B7A65"/>
    <w:rsid w:val="001C0093"/>
    <w:rsid w:val="001C11B4"/>
    <w:rsid w:val="001C1484"/>
    <w:rsid w:val="001C646D"/>
    <w:rsid w:val="001C6B5D"/>
    <w:rsid w:val="001C6BEE"/>
    <w:rsid w:val="001D0886"/>
    <w:rsid w:val="001D2E43"/>
    <w:rsid w:val="001D5B80"/>
    <w:rsid w:val="001D78CF"/>
    <w:rsid w:val="001E3C5C"/>
    <w:rsid w:val="001E41F3"/>
    <w:rsid w:val="001E78E8"/>
    <w:rsid w:val="001F1782"/>
    <w:rsid w:val="001F2387"/>
    <w:rsid w:val="001F300A"/>
    <w:rsid w:val="001F3489"/>
    <w:rsid w:val="001F5129"/>
    <w:rsid w:val="001F74DA"/>
    <w:rsid w:val="00200520"/>
    <w:rsid w:val="00200820"/>
    <w:rsid w:val="00206EB9"/>
    <w:rsid w:val="00210230"/>
    <w:rsid w:val="00211725"/>
    <w:rsid w:val="00212421"/>
    <w:rsid w:val="00212F13"/>
    <w:rsid w:val="00214037"/>
    <w:rsid w:val="00216D5C"/>
    <w:rsid w:val="00222392"/>
    <w:rsid w:val="002231A0"/>
    <w:rsid w:val="00223310"/>
    <w:rsid w:val="0023067D"/>
    <w:rsid w:val="00235B1C"/>
    <w:rsid w:val="00237DA7"/>
    <w:rsid w:val="00242601"/>
    <w:rsid w:val="00242E5B"/>
    <w:rsid w:val="00245537"/>
    <w:rsid w:val="002501CC"/>
    <w:rsid w:val="0025127F"/>
    <w:rsid w:val="0025485E"/>
    <w:rsid w:val="00255DFE"/>
    <w:rsid w:val="00255E46"/>
    <w:rsid w:val="00256BD4"/>
    <w:rsid w:val="00256E57"/>
    <w:rsid w:val="0026004D"/>
    <w:rsid w:val="00261525"/>
    <w:rsid w:val="00263812"/>
    <w:rsid w:val="00263FF5"/>
    <w:rsid w:val="002640DD"/>
    <w:rsid w:val="002660CB"/>
    <w:rsid w:val="002666AB"/>
    <w:rsid w:val="002709E5"/>
    <w:rsid w:val="002741A1"/>
    <w:rsid w:val="00275351"/>
    <w:rsid w:val="00275D12"/>
    <w:rsid w:val="0027789B"/>
    <w:rsid w:val="00280023"/>
    <w:rsid w:val="00281319"/>
    <w:rsid w:val="002849D7"/>
    <w:rsid w:val="00284BDB"/>
    <w:rsid w:val="00284C46"/>
    <w:rsid w:val="00284FEB"/>
    <w:rsid w:val="002860C4"/>
    <w:rsid w:val="0028785F"/>
    <w:rsid w:val="00287EDA"/>
    <w:rsid w:val="002908D4"/>
    <w:rsid w:val="00290C12"/>
    <w:rsid w:val="00292502"/>
    <w:rsid w:val="002949F3"/>
    <w:rsid w:val="00295F2C"/>
    <w:rsid w:val="002A1A51"/>
    <w:rsid w:val="002A2184"/>
    <w:rsid w:val="002A39B6"/>
    <w:rsid w:val="002A3D2B"/>
    <w:rsid w:val="002B0120"/>
    <w:rsid w:val="002B13F5"/>
    <w:rsid w:val="002B1D2E"/>
    <w:rsid w:val="002B27FF"/>
    <w:rsid w:val="002B28B5"/>
    <w:rsid w:val="002B53E0"/>
    <w:rsid w:val="002B5741"/>
    <w:rsid w:val="002C0682"/>
    <w:rsid w:val="002C10CF"/>
    <w:rsid w:val="002C4000"/>
    <w:rsid w:val="002C5F3D"/>
    <w:rsid w:val="002C7E3F"/>
    <w:rsid w:val="002D0F52"/>
    <w:rsid w:val="002D1758"/>
    <w:rsid w:val="002D564D"/>
    <w:rsid w:val="002E1101"/>
    <w:rsid w:val="002E56F5"/>
    <w:rsid w:val="002E593A"/>
    <w:rsid w:val="002E68E3"/>
    <w:rsid w:val="002E71C3"/>
    <w:rsid w:val="002E7ECD"/>
    <w:rsid w:val="002F0C28"/>
    <w:rsid w:val="002F452D"/>
    <w:rsid w:val="002F4C57"/>
    <w:rsid w:val="002F5263"/>
    <w:rsid w:val="00303EBE"/>
    <w:rsid w:val="00305409"/>
    <w:rsid w:val="00305F21"/>
    <w:rsid w:val="003102D5"/>
    <w:rsid w:val="0031109F"/>
    <w:rsid w:val="00311D3C"/>
    <w:rsid w:val="00314F62"/>
    <w:rsid w:val="00315D69"/>
    <w:rsid w:val="0031726F"/>
    <w:rsid w:val="00320AE9"/>
    <w:rsid w:val="00322C86"/>
    <w:rsid w:val="0033164B"/>
    <w:rsid w:val="00331D1C"/>
    <w:rsid w:val="00331EA5"/>
    <w:rsid w:val="003326FE"/>
    <w:rsid w:val="00336600"/>
    <w:rsid w:val="00337428"/>
    <w:rsid w:val="00341061"/>
    <w:rsid w:val="0034420D"/>
    <w:rsid w:val="00344239"/>
    <w:rsid w:val="00350430"/>
    <w:rsid w:val="00350705"/>
    <w:rsid w:val="003508FD"/>
    <w:rsid w:val="00351B87"/>
    <w:rsid w:val="00354EB9"/>
    <w:rsid w:val="00355374"/>
    <w:rsid w:val="00356D3E"/>
    <w:rsid w:val="003609EF"/>
    <w:rsid w:val="0036231A"/>
    <w:rsid w:val="00363501"/>
    <w:rsid w:val="00366699"/>
    <w:rsid w:val="00371BE9"/>
    <w:rsid w:val="003723D9"/>
    <w:rsid w:val="00374DD4"/>
    <w:rsid w:val="00376A70"/>
    <w:rsid w:val="00380103"/>
    <w:rsid w:val="003843FB"/>
    <w:rsid w:val="003846D3"/>
    <w:rsid w:val="00387011"/>
    <w:rsid w:val="00390C28"/>
    <w:rsid w:val="0039124C"/>
    <w:rsid w:val="00393FF5"/>
    <w:rsid w:val="00394789"/>
    <w:rsid w:val="00394B4B"/>
    <w:rsid w:val="00395F13"/>
    <w:rsid w:val="003A1539"/>
    <w:rsid w:val="003A2680"/>
    <w:rsid w:val="003A30A9"/>
    <w:rsid w:val="003A48D2"/>
    <w:rsid w:val="003A5DFD"/>
    <w:rsid w:val="003A6497"/>
    <w:rsid w:val="003A689D"/>
    <w:rsid w:val="003A74EC"/>
    <w:rsid w:val="003B22ED"/>
    <w:rsid w:val="003B2517"/>
    <w:rsid w:val="003B425C"/>
    <w:rsid w:val="003B63CC"/>
    <w:rsid w:val="003B6626"/>
    <w:rsid w:val="003B79CE"/>
    <w:rsid w:val="003C069F"/>
    <w:rsid w:val="003C264D"/>
    <w:rsid w:val="003C2E52"/>
    <w:rsid w:val="003C2F47"/>
    <w:rsid w:val="003C63BA"/>
    <w:rsid w:val="003C642F"/>
    <w:rsid w:val="003C7030"/>
    <w:rsid w:val="003C7266"/>
    <w:rsid w:val="003D4553"/>
    <w:rsid w:val="003D485C"/>
    <w:rsid w:val="003E0A30"/>
    <w:rsid w:val="003E0B17"/>
    <w:rsid w:val="003E1A36"/>
    <w:rsid w:val="003E2F7E"/>
    <w:rsid w:val="003E3702"/>
    <w:rsid w:val="003E489E"/>
    <w:rsid w:val="003E682F"/>
    <w:rsid w:val="003F203F"/>
    <w:rsid w:val="003F26F8"/>
    <w:rsid w:val="003F27B5"/>
    <w:rsid w:val="003F38F0"/>
    <w:rsid w:val="003F50B3"/>
    <w:rsid w:val="003F5E70"/>
    <w:rsid w:val="003F67DD"/>
    <w:rsid w:val="003F7B7F"/>
    <w:rsid w:val="004004D3"/>
    <w:rsid w:val="00400978"/>
    <w:rsid w:val="004015E1"/>
    <w:rsid w:val="00403E28"/>
    <w:rsid w:val="00404A80"/>
    <w:rsid w:val="0040636F"/>
    <w:rsid w:val="004072C1"/>
    <w:rsid w:val="0041002A"/>
    <w:rsid w:val="00410371"/>
    <w:rsid w:val="004103D6"/>
    <w:rsid w:val="00413544"/>
    <w:rsid w:val="00415452"/>
    <w:rsid w:val="0041743A"/>
    <w:rsid w:val="004178BE"/>
    <w:rsid w:val="00420419"/>
    <w:rsid w:val="00421809"/>
    <w:rsid w:val="004219D3"/>
    <w:rsid w:val="004220E8"/>
    <w:rsid w:val="00423863"/>
    <w:rsid w:val="004239C6"/>
    <w:rsid w:val="00423B47"/>
    <w:rsid w:val="004242F1"/>
    <w:rsid w:val="00434018"/>
    <w:rsid w:val="00434313"/>
    <w:rsid w:val="0043486B"/>
    <w:rsid w:val="00434E01"/>
    <w:rsid w:val="00440A53"/>
    <w:rsid w:val="004412B6"/>
    <w:rsid w:val="00441D4A"/>
    <w:rsid w:val="004455DA"/>
    <w:rsid w:val="00446BC5"/>
    <w:rsid w:val="00446C9A"/>
    <w:rsid w:val="00446CDB"/>
    <w:rsid w:val="004515BA"/>
    <w:rsid w:val="0045391F"/>
    <w:rsid w:val="004625C7"/>
    <w:rsid w:val="00463BBC"/>
    <w:rsid w:val="00465FB6"/>
    <w:rsid w:val="0046632F"/>
    <w:rsid w:val="004670A1"/>
    <w:rsid w:val="00470F89"/>
    <w:rsid w:val="00472388"/>
    <w:rsid w:val="004733CD"/>
    <w:rsid w:val="004740B0"/>
    <w:rsid w:val="004747BD"/>
    <w:rsid w:val="00474A03"/>
    <w:rsid w:val="0047500A"/>
    <w:rsid w:val="00475286"/>
    <w:rsid w:val="00477E60"/>
    <w:rsid w:val="0048315B"/>
    <w:rsid w:val="0048403F"/>
    <w:rsid w:val="00485443"/>
    <w:rsid w:val="0048643D"/>
    <w:rsid w:val="00491B21"/>
    <w:rsid w:val="00493CE7"/>
    <w:rsid w:val="0049663B"/>
    <w:rsid w:val="004971E9"/>
    <w:rsid w:val="004A010F"/>
    <w:rsid w:val="004A0BEE"/>
    <w:rsid w:val="004A17F3"/>
    <w:rsid w:val="004A1B69"/>
    <w:rsid w:val="004A2B37"/>
    <w:rsid w:val="004A406A"/>
    <w:rsid w:val="004A6257"/>
    <w:rsid w:val="004A6909"/>
    <w:rsid w:val="004A7736"/>
    <w:rsid w:val="004B13FA"/>
    <w:rsid w:val="004B53EB"/>
    <w:rsid w:val="004B6530"/>
    <w:rsid w:val="004B75B7"/>
    <w:rsid w:val="004B798A"/>
    <w:rsid w:val="004C2A22"/>
    <w:rsid w:val="004C3CB8"/>
    <w:rsid w:val="004C5B2B"/>
    <w:rsid w:val="004C5F69"/>
    <w:rsid w:val="004C7890"/>
    <w:rsid w:val="004D0DA5"/>
    <w:rsid w:val="004D6C67"/>
    <w:rsid w:val="004D7301"/>
    <w:rsid w:val="004D744C"/>
    <w:rsid w:val="004E1A9A"/>
    <w:rsid w:val="004E6694"/>
    <w:rsid w:val="004E70F3"/>
    <w:rsid w:val="004F05A4"/>
    <w:rsid w:val="004F15D3"/>
    <w:rsid w:val="004F5782"/>
    <w:rsid w:val="00500497"/>
    <w:rsid w:val="00503FED"/>
    <w:rsid w:val="0050590E"/>
    <w:rsid w:val="00506497"/>
    <w:rsid w:val="00506CB6"/>
    <w:rsid w:val="00511297"/>
    <w:rsid w:val="0051320C"/>
    <w:rsid w:val="00513573"/>
    <w:rsid w:val="00514D69"/>
    <w:rsid w:val="0051580D"/>
    <w:rsid w:val="005174B9"/>
    <w:rsid w:val="00522923"/>
    <w:rsid w:val="005245FE"/>
    <w:rsid w:val="0053002D"/>
    <w:rsid w:val="005322CE"/>
    <w:rsid w:val="005332B7"/>
    <w:rsid w:val="00536F53"/>
    <w:rsid w:val="00537897"/>
    <w:rsid w:val="0054100D"/>
    <w:rsid w:val="005422C7"/>
    <w:rsid w:val="00542D77"/>
    <w:rsid w:val="00543EF0"/>
    <w:rsid w:val="00544050"/>
    <w:rsid w:val="00546512"/>
    <w:rsid w:val="00546E46"/>
    <w:rsid w:val="00547111"/>
    <w:rsid w:val="0054772A"/>
    <w:rsid w:val="00550EC0"/>
    <w:rsid w:val="00552034"/>
    <w:rsid w:val="0055586B"/>
    <w:rsid w:val="00557C40"/>
    <w:rsid w:val="005610AF"/>
    <w:rsid w:val="00561D02"/>
    <w:rsid w:val="00563223"/>
    <w:rsid w:val="00564011"/>
    <w:rsid w:val="00565722"/>
    <w:rsid w:val="00565AF2"/>
    <w:rsid w:val="00567674"/>
    <w:rsid w:val="00570AC0"/>
    <w:rsid w:val="005712DF"/>
    <w:rsid w:val="00571909"/>
    <w:rsid w:val="00573109"/>
    <w:rsid w:val="0057427E"/>
    <w:rsid w:val="0057648E"/>
    <w:rsid w:val="00576B8B"/>
    <w:rsid w:val="00580AF6"/>
    <w:rsid w:val="00580F38"/>
    <w:rsid w:val="00582F10"/>
    <w:rsid w:val="00583A6A"/>
    <w:rsid w:val="005849BB"/>
    <w:rsid w:val="005869D4"/>
    <w:rsid w:val="005909DA"/>
    <w:rsid w:val="00591873"/>
    <w:rsid w:val="005926E6"/>
    <w:rsid w:val="005928CC"/>
    <w:rsid w:val="00592A75"/>
    <w:rsid w:val="00592D74"/>
    <w:rsid w:val="005935DD"/>
    <w:rsid w:val="00593E8B"/>
    <w:rsid w:val="0059637B"/>
    <w:rsid w:val="00597172"/>
    <w:rsid w:val="00597734"/>
    <w:rsid w:val="00597EF1"/>
    <w:rsid w:val="005A08CA"/>
    <w:rsid w:val="005A21C2"/>
    <w:rsid w:val="005A45C8"/>
    <w:rsid w:val="005B0B10"/>
    <w:rsid w:val="005B1289"/>
    <w:rsid w:val="005B4F4B"/>
    <w:rsid w:val="005B681B"/>
    <w:rsid w:val="005B6D61"/>
    <w:rsid w:val="005C09F0"/>
    <w:rsid w:val="005C1EA8"/>
    <w:rsid w:val="005C2427"/>
    <w:rsid w:val="005C3CAA"/>
    <w:rsid w:val="005C4F95"/>
    <w:rsid w:val="005C4FDC"/>
    <w:rsid w:val="005C5374"/>
    <w:rsid w:val="005C77F4"/>
    <w:rsid w:val="005D00D2"/>
    <w:rsid w:val="005D0749"/>
    <w:rsid w:val="005D1BE1"/>
    <w:rsid w:val="005D5219"/>
    <w:rsid w:val="005D71FB"/>
    <w:rsid w:val="005E0AD3"/>
    <w:rsid w:val="005E0C92"/>
    <w:rsid w:val="005E2C44"/>
    <w:rsid w:val="005E59E9"/>
    <w:rsid w:val="005E7E8B"/>
    <w:rsid w:val="005E7EFD"/>
    <w:rsid w:val="005F06CF"/>
    <w:rsid w:val="005F1FC6"/>
    <w:rsid w:val="005F29F0"/>
    <w:rsid w:val="005F4EE6"/>
    <w:rsid w:val="0060142F"/>
    <w:rsid w:val="00601CE4"/>
    <w:rsid w:val="0060277E"/>
    <w:rsid w:val="00603711"/>
    <w:rsid w:val="00604514"/>
    <w:rsid w:val="00605156"/>
    <w:rsid w:val="00611A79"/>
    <w:rsid w:val="00611CF4"/>
    <w:rsid w:val="00612E94"/>
    <w:rsid w:val="0061327E"/>
    <w:rsid w:val="006149E5"/>
    <w:rsid w:val="00614ABA"/>
    <w:rsid w:val="006151A7"/>
    <w:rsid w:val="00615BB3"/>
    <w:rsid w:val="00615F76"/>
    <w:rsid w:val="006165E9"/>
    <w:rsid w:val="00616DE9"/>
    <w:rsid w:val="006203FB"/>
    <w:rsid w:val="0062093E"/>
    <w:rsid w:val="00621188"/>
    <w:rsid w:val="00621CE4"/>
    <w:rsid w:val="00622341"/>
    <w:rsid w:val="00624BD9"/>
    <w:rsid w:val="006256E8"/>
    <w:rsid w:val="006257ED"/>
    <w:rsid w:val="006274FB"/>
    <w:rsid w:val="00633DB5"/>
    <w:rsid w:val="00635067"/>
    <w:rsid w:val="006356FD"/>
    <w:rsid w:val="00640AF5"/>
    <w:rsid w:val="00641C32"/>
    <w:rsid w:val="0064311D"/>
    <w:rsid w:val="00643A15"/>
    <w:rsid w:val="00651EC6"/>
    <w:rsid w:val="00652790"/>
    <w:rsid w:val="00653EEF"/>
    <w:rsid w:val="00655ED0"/>
    <w:rsid w:val="00661089"/>
    <w:rsid w:val="00661753"/>
    <w:rsid w:val="00661ABA"/>
    <w:rsid w:val="00662EE4"/>
    <w:rsid w:val="0066640B"/>
    <w:rsid w:val="00670606"/>
    <w:rsid w:val="00671591"/>
    <w:rsid w:val="00672701"/>
    <w:rsid w:val="0067391F"/>
    <w:rsid w:val="006755C6"/>
    <w:rsid w:val="006801F3"/>
    <w:rsid w:val="00680619"/>
    <w:rsid w:val="00681FFF"/>
    <w:rsid w:val="00682167"/>
    <w:rsid w:val="00684D62"/>
    <w:rsid w:val="00684E58"/>
    <w:rsid w:val="00686D94"/>
    <w:rsid w:val="00686F80"/>
    <w:rsid w:val="0068715A"/>
    <w:rsid w:val="00690F9E"/>
    <w:rsid w:val="006910B7"/>
    <w:rsid w:val="00691B8E"/>
    <w:rsid w:val="00692772"/>
    <w:rsid w:val="00692901"/>
    <w:rsid w:val="00692D66"/>
    <w:rsid w:val="00695575"/>
    <w:rsid w:val="00695808"/>
    <w:rsid w:val="00695B3B"/>
    <w:rsid w:val="00697C99"/>
    <w:rsid w:val="006A0240"/>
    <w:rsid w:val="006A3D44"/>
    <w:rsid w:val="006A4527"/>
    <w:rsid w:val="006A4989"/>
    <w:rsid w:val="006A5267"/>
    <w:rsid w:val="006A54DD"/>
    <w:rsid w:val="006B12AE"/>
    <w:rsid w:val="006B354A"/>
    <w:rsid w:val="006B46FB"/>
    <w:rsid w:val="006B7F10"/>
    <w:rsid w:val="006C247D"/>
    <w:rsid w:val="006C60C2"/>
    <w:rsid w:val="006D05AA"/>
    <w:rsid w:val="006D1D31"/>
    <w:rsid w:val="006D2F11"/>
    <w:rsid w:val="006D39E9"/>
    <w:rsid w:val="006E0FFF"/>
    <w:rsid w:val="006E187E"/>
    <w:rsid w:val="006E21FB"/>
    <w:rsid w:val="006E2590"/>
    <w:rsid w:val="006E29F7"/>
    <w:rsid w:val="006E3B0D"/>
    <w:rsid w:val="006E3C97"/>
    <w:rsid w:val="006F01C8"/>
    <w:rsid w:val="006F0E0C"/>
    <w:rsid w:val="006F11A4"/>
    <w:rsid w:val="006F2162"/>
    <w:rsid w:val="006F6734"/>
    <w:rsid w:val="0070221D"/>
    <w:rsid w:val="0070544B"/>
    <w:rsid w:val="00705868"/>
    <w:rsid w:val="00706931"/>
    <w:rsid w:val="007071AB"/>
    <w:rsid w:val="00707B8E"/>
    <w:rsid w:val="00710ACC"/>
    <w:rsid w:val="007113DA"/>
    <w:rsid w:val="00711B1D"/>
    <w:rsid w:val="00715381"/>
    <w:rsid w:val="00716CAB"/>
    <w:rsid w:val="007174D6"/>
    <w:rsid w:val="0071787E"/>
    <w:rsid w:val="00721670"/>
    <w:rsid w:val="0072274B"/>
    <w:rsid w:val="00724374"/>
    <w:rsid w:val="00724EE5"/>
    <w:rsid w:val="00731160"/>
    <w:rsid w:val="00731168"/>
    <w:rsid w:val="007344C9"/>
    <w:rsid w:val="007426F9"/>
    <w:rsid w:val="00744883"/>
    <w:rsid w:val="00744C12"/>
    <w:rsid w:val="0074707D"/>
    <w:rsid w:val="007473EE"/>
    <w:rsid w:val="00747E10"/>
    <w:rsid w:val="00750445"/>
    <w:rsid w:val="0075075C"/>
    <w:rsid w:val="00751340"/>
    <w:rsid w:val="00751FEE"/>
    <w:rsid w:val="00753980"/>
    <w:rsid w:val="0076090A"/>
    <w:rsid w:val="007626A3"/>
    <w:rsid w:val="00762884"/>
    <w:rsid w:val="0076458C"/>
    <w:rsid w:val="00764DDD"/>
    <w:rsid w:val="007651CF"/>
    <w:rsid w:val="0077161A"/>
    <w:rsid w:val="00772B15"/>
    <w:rsid w:val="00774736"/>
    <w:rsid w:val="0077490D"/>
    <w:rsid w:val="00774D8E"/>
    <w:rsid w:val="0077598E"/>
    <w:rsid w:val="0078039A"/>
    <w:rsid w:val="00784A0A"/>
    <w:rsid w:val="00784CE9"/>
    <w:rsid w:val="007853DF"/>
    <w:rsid w:val="00786684"/>
    <w:rsid w:val="007871D7"/>
    <w:rsid w:val="007908FD"/>
    <w:rsid w:val="00792342"/>
    <w:rsid w:val="007924AD"/>
    <w:rsid w:val="007925C2"/>
    <w:rsid w:val="007927A7"/>
    <w:rsid w:val="00793909"/>
    <w:rsid w:val="00793F33"/>
    <w:rsid w:val="0079480E"/>
    <w:rsid w:val="00796859"/>
    <w:rsid w:val="007970EF"/>
    <w:rsid w:val="007977A8"/>
    <w:rsid w:val="007A06D3"/>
    <w:rsid w:val="007A13BC"/>
    <w:rsid w:val="007A7663"/>
    <w:rsid w:val="007A7861"/>
    <w:rsid w:val="007B0308"/>
    <w:rsid w:val="007B232B"/>
    <w:rsid w:val="007B3F39"/>
    <w:rsid w:val="007B510C"/>
    <w:rsid w:val="007B512A"/>
    <w:rsid w:val="007B53E9"/>
    <w:rsid w:val="007B6210"/>
    <w:rsid w:val="007B6C99"/>
    <w:rsid w:val="007B7CFE"/>
    <w:rsid w:val="007C2097"/>
    <w:rsid w:val="007C25C4"/>
    <w:rsid w:val="007C57B0"/>
    <w:rsid w:val="007C5EB4"/>
    <w:rsid w:val="007C686F"/>
    <w:rsid w:val="007C68E4"/>
    <w:rsid w:val="007C79E1"/>
    <w:rsid w:val="007D1131"/>
    <w:rsid w:val="007D15C0"/>
    <w:rsid w:val="007D6A07"/>
    <w:rsid w:val="007D7229"/>
    <w:rsid w:val="007D79CD"/>
    <w:rsid w:val="007E1842"/>
    <w:rsid w:val="007E2AD7"/>
    <w:rsid w:val="007E2B9C"/>
    <w:rsid w:val="007E2E40"/>
    <w:rsid w:val="007E5930"/>
    <w:rsid w:val="007F367D"/>
    <w:rsid w:val="007F424A"/>
    <w:rsid w:val="007F4404"/>
    <w:rsid w:val="007F6D78"/>
    <w:rsid w:val="007F7259"/>
    <w:rsid w:val="00800BCB"/>
    <w:rsid w:val="00800ED0"/>
    <w:rsid w:val="00801168"/>
    <w:rsid w:val="008040A8"/>
    <w:rsid w:val="00804405"/>
    <w:rsid w:val="0081000F"/>
    <w:rsid w:val="00810D03"/>
    <w:rsid w:val="00810EDC"/>
    <w:rsid w:val="0081136A"/>
    <w:rsid w:val="00811447"/>
    <w:rsid w:val="00812BE6"/>
    <w:rsid w:val="00813442"/>
    <w:rsid w:val="00815DBE"/>
    <w:rsid w:val="00822AA8"/>
    <w:rsid w:val="0082408B"/>
    <w:rsid w:val="008279FA"/>
    <w:rsid w:val="00827A92"/>
    <w:rsid w:val="0083090A"/>
    <w:rsid w:val="00833CC7"/>
    <w:rsid w:val="0083676C"/>
    <w:rsid w:val="008374FE"/>
    <w:rsid w:val="00837811"/>
    <w:rsid w:val="008435DF"/>
    <w:rsid w:val="0084430F"/>
    <w:rsid w:val="008469C2"/>
    <w:rsid w:val="00853CBE"/>
    <w:rsid w:val="00855110"/>
    <w:rsid w:val="00855BA9"/>
    <w:rsid w:val="008626E7"/>
    <w:rsid w:val="0086315A"/>
    <w:rsid w:val="00864511"/>
    <w:rsid w:val="00870EE7"/>
    <w:rsid w:val="008759D4"/>
    <w:rsid w:val="008771FB"/>
    <w:rsid w:val="00877493"/>
    <w:rsid w:val="00880880"/>
    <w:rsid w:val="00880E19"/>
    <w:rsid w:val="0088319C"/>
    <w:rsid w:val="008850FF"/>
    <w:rsid w:val="008863B9"/>
    <w:rsid w:val="00886980"/>
    <w:rsid w:val="0088741A"/>
    <w:rsid w:val="00891AC7"/>
    <w:rsid w:val="008930F4"/>
    <w:rsid w:val="00893347"/>
    <w:rsid w:val="008935EF"/>
    <w:rsid w:val="00895734"/>
    <w:rsid w:val="00897D9F"/>
    <w:rsid w:val="008A0F95"/>
    <w:rsid w:val="008A12C9"/>
    <w:rsid w:val="008A19F6"/>
    <w:rsid w:val="008A3E3D"/>
    <w:rsid w:val="008A45A6"/>
    <w:rsid w:val="008A57F5"/>
    <w:rsid w:val="008A79A2"/>
    <w:rsid w:val="008B14A5"/>
    <w:rsid w:val="008B17C8"/>
    <w:rsid w:val="008B2706"/>
    <w:rsid w:val="008B526E"/>
    <w:rsid w:val="008B6622"/>
    <w:rsid w:val="008B739C"/>
    <w:rsid w:val="008C1AC7"/>
    <w:rsid w:val="008C3F91"/>
    <w:rsid w:val="008C4E27"/>
    <w:rsid w:val="008C59AE"/>
    <w:rsid w:val="008C611C"/>
    <w:rsid w:val="008C6D7E"/>
    <w:rsid w:val="008C74CC"/>
    <w:rsid w:val="008C763E"/>
    <w:rsid w:val="008D0E2E"/>
    <w:rsid w:val="008D26EC"/>
    <w:rsid w:val="008D2A5D"/>
    <w:rsid w:val="008D509D"/>
    <w:rsid w:val="008D69A7"/>
    <w:rsid w:val="008D6F55"/>
    <w:rsid w:val="008E3681"/>
    <w:rsid w:val="008E3E93"/>
    <w:rsid w:val="008E5CD6"/>
    <w:rsid w:val="008E6664"/>
    <w:rsid w:val="008E70E1"/>
    <w:rsid w:val="008F14D6"/>
    <w:rsid w:val="008F1D09"/>
    <w:rsid w:val="008F2E88"/>
    <w:rsid w:val="008F4D60"/>
    <w:rsid w:val="008F5BDB"/>
    <w:rsid w:val="008F686C"/>
    <w:rsid w:val="00900753"/>
    <w:rsid w:val="00901FEF"/>
    <w:rsid w:val="009057C3"/>
    <w:rsid w:val="0090658F"/>
    <w:rsid w:val="00906C89"/>
    <w:rsid w:val="00910C47"/>
    <w:rsid w:val="00911C00"/>
    <w:rsid w:val="00914514"/>
    <w:rsid w:val="009148DE"/>
    <w:rsid w:val="00922D08"/>
    <w:rsid w:val="00922F3A"/>
    <w:rsid w:val="009232BF"/>
    <w:rsid w:val="00924630"/>
    <w:rsid w:val="00924B3E"/>
    <w:rsid w:val="0092779E"/>
    <w:rsid w:val="00930EA9"/>
    <w:rsid w:val="00932828"/>
    <w:rsid w:val="00941E30"/>
    <w:rsid w:val="009428A2"/>
    <w:rsid w:val="009458FB"/>
    <w:rsid w:val="00946D1A"/>
    <w:rsid w:val="00947268"/>
    <w:rsid w:val="009550C7"/>
    <w:rsid w:val="009579D7"/>
    <w:rsid w:val="00961E6F"/>
    <w:rsid w:val="00961FE0"/>
    <w:rsid w:val="0096202C"/>
    <w:rsid w:val="0096247C"/>
    <w:rsid w:val="00966203"/>
    <w:rsid w:val="0096712D"/>
    <w:rsid w:val="00971674"/>
    <w:rsid w:val="009769E2"/>
    <w:rsid w:val="00977592"/>
    <w:rsid w:val="009777D9"/>
    <w:rsid w:val="00986FB3"/>
    <w:rsid w:val="00987816"/>
    <w:rsid w:val="009911B1"/>
    <w:rsid w:val="00991B88"/>
    <w:rsid w:val="00993C4E"/>
    <w:rsid w:val="00995E6C"/>
    <w:rsid w:val="00996008"/>
    <w:rsid w:val="009A0E7F"/>
    <w:rsid w:val="009A18B1"/>
    <w:rsid w:val="009A2A3C"/>
    <w:rsid w:val="009A40F3"/>
    <w:rsid w:val="009A4F73"/>
    <w:rsid w:val="009A5016"/>
    <w:rsid w:val="009A5753"/>
    <w:rsid w:val="009A579D"/>
    <w:rsid w:val="009A5B2C"/>
    <w:rsid w:val="009A662C"/>
    <w:rsid w:val="009A6C38"/>
    <w:rsid w:val="009A6FDB"/>
    <w:rsid w:val="009B1060"/>
    <w:rsid w:val="009B2AA4"/>
    <w:rsid w:val="009B323A"/>
    <w:rsid w:val="009B3F3B"/>
    <w:rsid w:val="009B58B8"/>
    <w:rsid w:val="009B67CD"/>
    <w:rsid w:val="009B7352"/>
    <w:rsid w:val="009C2171"/>
    <w:rsid w:val="009C43E8"/>
    <w:rsid w:val="009C4D29"/>
    <w:rsid w:val="009D05F2"/>
    <w:rsid w:val="009D088A"/>
    <w:rsid w:val="009D23C7"/>
    <w:rsid w:val="009D3081"/>
    <w:rsid w:val="009D37E3"/>
    <w:rsid w:val="009D416D"/>
    <w:rsid w:val="009D5219"/>
    <w:rsid w:val="009D567D"/>
    <w:rsid w:val="009D64D5"/>
    <w:rsid w:val="009E0BA5"/>
    <w:rsid w:val="009E3297"/>
    <w:rsid w:val="009E4567"/>
    <w:rsid w:val="009F10D0"/>
    <w:rsid w:val="009F24D8"/>
    <w:rsid w:val="009F54CC"/>
    <w:rsid w:val="009F601E"/>
    <w:rsid w:val="009F734F"/>
    <w:rsid w:val="00A00C6B"/>
    <w:rsid w:val="00A01490"/>
    <w:rsid w:val="00A024F7"/>
    <w:rsid w:val="00A068E1"/>
    <w:rsid w:val="00A069AD"/>
    <w:rsid w:val="00A06BC2"/>
    <w:rsid w:val="00A100E6"/>
    <w:rsid w:val="00A12506"/>
    <w:rsid w:val="00A13F01"/>
    <w:rsid w:val="00A17B44"/>
    <w:rsid w:val="00A21210"/>
    <w:rsid w:val="00A22DC4"/>
    <w:rsid w:val="00A230B5"/>
    <w:rsid w:val="00A23BDB"/>
    <w:rsid w:val="00A246B6"/>
    <w:rsid w:val="00A24EB3"/>
    <w:rsid w:val="00A25256"/>
    <w:rsid w:val="00A25935"/>
    <w:rsid w:val="00A346B3"/>
    <w:rsid w:val="00A35C82"/>
    <w:rsid w:val="00A367F9"/>
    <w:rsid w:val="00A36992"/>
    <w:rsid w:val="00A43199"/>
    <w:rsid w:val="00A43B80"/>
    <w:rsid w:val="00A47E70"/>
    <w:rsid w:val="00A50CF0"/>
    <w:rsid w:val="00A51DA4"/>
    <w:rsid w:val="00A5302C"/>
    <w:rsid w:val="00A537EC"/>
    <w:rsid w:val="00A542F5"/>
    <w:rsid w:val="00A55675"/>
    <w:rsid w:val="00A57992"/>
    <w:rsid w:val="00A62FE0"/>
    <w:rsid w:val="00A64BD2"/>
    <w:rsid w:val="00A66C1E"/>
    <w:rsid w:val="00A712E9"/>
    <w:rsid w:val="00A73D52"/>
    <w:rsid w:val="00A75825"/>
    <w:rsid w:val="00A7671C"/>
    <w:rsid w:val="00A76EDF"/>
    <w:rsid w:val="00A77495"/>
    <w:rsid w:val="00A81CC2"/>
    <w:rsid w:val="00A83727"/>
    <w:rsid w:val="00A83CDB"/>
    <w:rsid w:val="00A852EA"/>
    <w:rsid w:val="00A86137"/>
    <w:rsid w:val="00A919C9"/>
    <w:rsid w:val="00A92ECD"/>
    <w:rsid w:val="00A9733A"/>
    <w:rsid w:val="00AA14D2"/>
    <w:rsid w:val="00AA2CBC"/>
    <w:rsid w:val="00AA2CF3"/>
    <w:rsid w:val="00AA31FB"/>
    <w:rsid w:val="00AA3F07"/>
    <w:rsid w:val="00AA40EE"/>
    <w:rsid w:val="00AA48AD"/>
    <w:rsid w:val="00AA642C"/>
    <w:rsid w:val="00AA6689"/>
    <w:rsid w:val="00AA79E7"/>
    <w:rsid w:val="00AB10CF"/>
    <w:rsid w:val="00AB2891"/>
    <w:rsid w:val="00AB4B97"/>
    <w:rsid w:val="00AC121F"/>
    <w:rsid w:val="00AC1E9F"/>
    <w:rsid w:val="00AC3CF7"/>
    <w:rsid w:val="00AC4CC1"/>
    <w:rsid w:val="00AC5820"/>
    <w:rsid w:val="00AC7C5A"/>
    <w:rsid w:val="00AD1CD8"/>
    <w:rsid w:val="00AD2224"/>
    <w:rsid w:val="00AD23B0"/>
    <w:rsid w:val="00AD4828"/>
    <w:rsid w:val="00AD7D3A"/>
    <w:rsid w:val="00AE7B66"/>
    <w:rsid w:val="00AE7DB2"/>
    <w:rsid w:val="00AF094D"/>
    <w:rsid w:val="00AF4ABD"/>
    <w:rsid w:val="00B021A6"/>
    <w:rsid w:val="00B0256A"/>
    <w:rsid w:val="00B077C2"/>
    <w:rsid w:val="00B10385"/>
    <w:rsid w:val="00B1438C"/>
    <w:rsid w:val="00B156D5"/>
    <w:rsid w:val="00B16DDA"/>
    <w:rsid w:val="00B1726D"/>
    <w:rsid w:val="00B22181"/>
    <w:rsid w:val="00B22259"/>
    <w:rsid w:val="00B22D96"/>
    <w:rsid w:val="00B2396B"/>
    <w:rsid w:val="00B252A8"/>
    <w:rsid w:val="00B25897"/>
    <w:rsid w:val="00B258BB"/>
    <w:rsid w:val="00B26524"/>
    <w:rsid w:val="00B266B8"/>
    <w:rsid w:val="00B269D7"/>
    <w:rsid w:val="00B26CF8"/>
    <w:rsid w:val="00B26D1B"/>
    <w:rsid w:val="00B300FC"/>
    <w:rsid w:val="00B321F7"/>
    <w:rsid w:val="00B32E87"/>
    <w:rsid w:val="00B339B5"/>
    <w:rsid w:val="00B33D07"/>
    <w:rsid w:val="00B34252"/>
    <w:rsid w:val="00B3645E"/>
    <w:rsid w:val="00B3756A"/>
    <w:rsid w:val="00B37D26"/>
    <w:rsid w:val="00B416A7"/>
    <w:rsid w:val="00B46B24"/>
    <w:rsid w:val="00B51835"/>
    <w:rsid w:val="00B5277F"/>
    <w:rsid w:val="00B54161"/>
    <w:rsid w:val="00B55534"/>
    <w:rsid w:val="00B56415"/>
    <w:rsid w:val="00B5758E"/>
    <w:rsid w:val="00B60920"/>
    <w:rsid w:val="00B61ECE"/>
    <w:rsid w:val="00B61FD7"/>
    <w:rsid w:val="00B623B5"/>
    <w:rsid w:val="00B638C3"/>
    <w:rsid w:val="00B64422"/>
    <w:rsid w:val="00B66A6D"/>
    <w:rsid w:val="00B6733A"/>
    <w:rsid w:val="00B673F3"/>
    <w:rsid w:val="00B67434"/>
    <w:rsid w:val="00B67B97"/>
    <w:rsid w:val="00B729C6"/>
    <w:rsid w:val="00B75336"/>
    <w:rsid w:val="00B75BC2"/>
    <w:rsid w:val="00B75D4A"/>
    <w:rsid w:val="00B764FA"/>
    <w:rsid w:val="00B77564"/>
    <w:rsid w:val="00B81488"/>
    <w:rsid w:val="00B81E36"/>
    <w:rsid w:val="00B8223A"/>
    <w:rsid w:val="00B85CD7"/>
    <w:rsid w:val="00B87915"/>
    <w:rsid w:val="00B91C64"/>
    <w:rsid w:val="00B923BB"/>
    <w:rsid w:val="00B93EB2"/>
    <w:rsid w:val="00B968C8"/>
    <w:rsid w:val="00B9758C"/>
    <w:rsid w:val="00BA0E4D"/>
    <w:rsid w:val="00BA1DA7"/>
    <w:rsid w:val="00BA1DCC"/>
    <w:rsid w:val="00BA3929"/>
    <w:rsid w:val="00BA3B95"/>
    <w:rsid w:val="00BA3EC5"/>
    <w:rsid w:val="00BA4289"/>
    <w:rsid w:val="00BA43AB"/>
    <w:rsid w:val="00BA51D9"/>
    <w:rsid w:val="00BB2563"/>
    <w:rsid w:val="00BB3828"/>
    <w:rsid w:val="00BB4F98"/>
    <w:rsid w:val="00BB5DFC"/>
    <w:rsid w:val="00BC0266"/>
    <w:rsid w:val="00BC37A7"/>
    <w:rsid w:val="00BC3AF2"/>
    <w:rsid w:val="00BC4C0E"/>
    <w:rsid w:val="00BC67AD"/>
    <w:rsid w:val="00BC6CA4"/>
    <w:rsid w:val="00BD13CD"/>
    <w:rsid w:val="00BD17D1"/>
    <w:rsid w:val="00BD279D"/>
    <w:rsid w:val="00BD4D89"/>
    <w:rsid w:val="00BD6BB8"/>
    <w:rsid w:val="00BE343B"/>
    <w:rsid w:val="00BE4659"/>
    <w:rsid w:val="00BE58A5"/>
    <w:rsid w:val="00BE6EA3"/>
    <w:rsid w:val="00BE7868"/>
    <w:rsid w:val="00BF0AC1"/>
    <w:rsid w:val="00BF0B52"/>
    <w:rsid w:val="00BF334C"/>
    <w:rsid w:val="00BF3819"/>
    <w:rsid w:val="00BF773B"/>
    <w:rsid w:val="00BF7A8E"/>
    <w:rsid w:val="00C035C3"/>
    <w:rsid w:val="00C03905"/>
    <w:rsid w:val="00C03F1A"/>
    <w:rsid w:val="00C04071"/>
    <w:rsid w:val="00C0532B"/>
    <w:rsid w:val="00C0559B"/>
    <w:rsid w:val="00C058D9"/>
    <w:rsid w:val="00C058DC"/>
    <w:rsid w:val="00C065A6"/>
    <w:rsid w:val="00C0702B"/>
    <w:rsid w:val="00C105CE"/>
    <w:rsid w:val="00C11040"/>
    <w:rsid w:val="00C113AA"/>
    <w:rsid w:val="00C14AF2"/>
    <w:rsid w:val="00C15207"/>
    <w:rsid w:val="00C20407"/>
    <w:rsid w:val="00C26750"/>
    <w:rsid w:val="00C317B6"/>
    <w:rsid w:val="00C337B2"/>
    <w:rsid w:val="00C3493B"/>
    <w:rsid w:val="00C37400"/>
    <w:rsid w:val="00C40DB8"/>
    <w:rsid w:val="00C42100"/>
    <w:rsid w:val="00C44458"/>
    <w:rsid w:val="00C462C1"/>
    <w:rsid w:val="00C4748B"/>
    <w:rsid w:val="00C502AE"/>
    <w:rsid w:val="00C51639"/>
    <w:rsid w:val="00C52B70"/>
    <w:rsid w:val="00C54993"/>
    <w:rsid w:val="00C55A46"/>
    <w:rsid w:val="00C55AFF"/>
    <w:rsid w:val="00C619C1"/>
    <w:rsid w:val="00C62F16"/>
    <w:rsid w:val="00C65E04"/>
    <w:rsid w:val="00C66965"/>
    <w:rsid w:val="00C66966"/>
    <w:rsid w:val="00C66BA2"/>
    <w:rsid w:val="00C70A0B"/>
    <w:rsid w:val="00C70D46"/>
    <w:rsid w:val="00C7354A"/>
    <w:rsid w:val="00C83E5D"/>
    <w:rsid w:val="00C84804"/>
    <w:rsid w:val="00C8533B"/>
    <w:rsid w:val="00C87D9A"/>
    <w:rsid w:val="00C90356"/>
    <w:rsid w:val="00C93547"/>
    <w:rsid w:val="00C93DF6"/>
    <w:rsid w:val="00C94AD7"/>
    <w:rsid w:val="00C94BC8"/>
    <w:rsid w:val="00C95985"/>
    <w:rsid w:val="00C95F4D"/>
    <w:rsid w:val="00C96521"/>
    <w:rsid w:val="00C96C45"/>
    <w:rsid w:val="00C96CE1"/>
    <w:rsid w:val="00CA17B5"/>
    <w:rsid w:val="00CA1E57"/>
    <w:rsid w:val="00CA41A5"/>
    <w:rsid w:val="00CA5F02"/>
    <w:rsid w:val="00CA61D5"/>
    <w:rsid w:val="00CA693A"/>
    <w:rsid w:val="00CA7CB6"/>
    <w:rsid w:val="00CB305B"/>
    <w:rsid w:val="00CB333E"/>
    <w:rsid w:val="00CB4BF8"/>
    <w:rsid w:val="00CB61D0"/>
    <w:rsid w:val="00CC358F"/>
    <w:rsid w:val="00CC4922"/>
    <w:rsid w:val="00CC5026"/>
    <w:rsid w:val="00CC5780"/>
    <w:rsid w:val="00CC650F"/>
    <w:rsid w:val="00CC68D0"/>
    <w:rsid w:val="00CC7134"/>
    <w:rsid w:val="00CD1E7E"/>
    <w:rsid w:val="00CD675E"/>
    <w:rsid w:val="00CD7700"/>
    <w:rsid w:val="00CE0107"/>
    <w:rsid w:val="00CF17A5"/>
    <w:rsid w:val="00CF320E"/>
    <w:rsid w:val="00CF389A"/>
    <w:rsid w:val="00CF62A5"/>
    <w:rsid w:val="00D00901"/>
    <w:rsid w:val="00D01290"/>
    <w:rsid w:val="00D03F9A"/>
    <w:rsid w:val="00D05D49"/>
    <w:rsid w:val="00D06D51"/>
    <w:rsid w:val="00D07D6A"/>
    <w:rsid w:val="00D10A0A"/>
    <w:rsid w:val="00D12CE2"/>
    <w:rsid w:val="00D1422D"/>
    <w:rsid w:val="00D1694E"/>
    <w:rsid w:val="00D21119"/>
    <w:rsid w:val="00D23BDA"/>
    <w:rsid w:val="00D242FD"/>
    <w:rsid w:val="00D24991"/>
    <w:rsid w:val="00D26E6F"/>
    <w:rsid w:val="00D33D64"/>
    <w:rsid w:val="00D36457"/>
    <w:rsid w:val="00D3685C"/>
    <w:rsid w:val="00D40C6F"/>
    <w:rsid w:val="00D41291"/>
    <w:rsid w:val="00D415E6"/>
    <w:rsid w:val="00D42050"/>
    <w:rsid w:val="00D50255"/>
    <w:rsid w:val="00D5185F"/>
    <w:rsid w:val="00D51AAD"/>
    <w:rsid w:val="00D51B8C"/>
    <w:rsid w:val="00D52BCB"/>
    <w:rsid w:val="00D53B8F"/>
    <w:rsid w:val="00D54B7D"/>
    <w:rsid w:val="00D613BC"/>
    <w:rsid w:val="00D618E2"/>
    <w:rsid w:val="00D6355C"/>
    <w:rsid w:val="00D63BFE"/>
    <w:rsid w:val="00D63F53"/>
    <w:rsid w:val="00D65ACA"/>
    <w:rsid w:val="00D6642A"/>
    <w:rsid w:val="00D66520"/>
    <w:rsid w:val="00D71C24"/>
    <w:rsid w:val="00D74B05"/>
    <w:rsid w:val="00D761E9"/>
    <w:rsid w:val="00D775AE"/>
    <w:rsid w:val="00D77DFD"/>
    <w:rsid w:val="00D82890"/>
    <w:rsid w:val="00D83956"/>
    <w:rsid w:val="00D8398B"/>
    <w:rsid w:val="00D84ACA"/>
    <w:rsid w:val="00D84DE0"/>
    <w:rsid w:val="00D86A98"/>
    <w:rsid w:val="00D909BA"/>
    <w:rsid w:val="00D913AC"/>
    <w:rsid w:val="00D94015"/>
    <w:rsid w:val="00D95A7D"/>
    <w:rsid w:val="00D971F9"/>
    <w:rsid w:val="00DA21C1"/>
    <w:rsid w:val="00DA277D"/>
    <w:rsid w:val="00DA2FB4"/>
    <w:rsid w:val="00DA347E"/>
    <w:rsid w:val="00DA6493"/>
    <w:rsid w:val="00DA64A6"/>
    <w:rsid w:val="00DA6603"/>
    <w:rsid w:val="00DB0072"/>
    <w:rsid w:val="00DB15D0"/>
    <w:rsid w:val="00DB2837"/>
    <w:rsid w:val="00DB3816"/>
    <w:rsid w:val="00DB395E"/>
    <w:rsid w:val="00DB5079"/>
    <w:rsid w:val="00DB522C"/>
    <w:rsid w:val="00DB647F"/>
    <w:rsid w:val="00DB6E76"/>
    <w:rsid w:val="00DC0AAF"/>
    <w:rsid w:val="00DC51F3"/>
    <w:rsid w:val="00DC5994"/>
    <w:rsid w:val="00DC5E97"/>
    <w:rsid w:val="00DC63F3"/>
    <w:rsid w:val="00DC6763"/>
    <w:rsid w:val="00DC6F8C"/>
    <w:rsid w:val="00DD1916"/>
    <w:rsid w:val="00DD1B5A"/>
    <w:rsid w:val="00DD5EBC"/>
    <w:rsid w:val="00DE1039"/>
    <w:rsid w:val="00DE1388"/>
    <w:rsid w:val="00DE1600"/>
    <w:rsid w:val="00DE2E95"/>
    <w:rsid w:val="00DE34CF"/>
    <w:rsid w:val="00DE34DB"/>
    <w:rsid w:val="00DE4E85"/>
    <w:rsid w:val="00DE6ED5"/>
    <w:rsid w:val="00DF2405"/>
    <w:rsid w:val="00DF26BE"/>
    <w:rsid w:val="00DF3339"/>
    <w:rsid w:val="00DF4C77"/>
    <w:rsid w:val="00DF78A4"/>
    <w:rsid w:val="00DF7E9F"/>
    <w:rsid w:val="00E001B5"/>
    <w:rsid w:val="00E00D65"/>
    <w:rsid w:val="00E01263"/>
    <w:rsid w:val="00E03973"/>
    <w:rsid w:val="00E03C3C"/>
    <w:rsid w:val="00E03CEF"/>
    <w:rsid w:val="00E0616F"/>
    <w:rsid w:val="00E06A44"/>
    <w:rsid w:val="00E13F3D"/>
    <w:rsid w:val="00E157F7"/>
    <w:rsid w:val="00E16C12"/>
    <w:rsid w:val="00E17F23"/>
    <w:rsid w:val="00E202B6"/>
    <w:rsid w:val="00E211EB"/>
    <w:rsid w:val="00E21ABD"/>
    <w:rsid w:val="00E21B46"/>
    <w:rsid w:val="00E22C9B"/>
    <w:rsid w:val="00E2599F"/>
    <w:rsid w:val="00E26B33"/>
    <w:rsid w:val="00E325E3"/>
    <w:rsid w:val="00E34898"/>
    <w:rsid w:val="00E35D85"/>
    <w:rsid w:val="00E37F2E"/>
    <w:rsid w:val="00E44002"/>
    <w:rsid w:val="00E44984"/>
    <w:rsid w:val="00E4689A"/>
    <w:rsid w:val="00E51511"/>
    <w:rsid w:val="00E52347"/>
    <w:rsid w:val="00E530F5"/>
    <w:rsid w:val="00E53365"/>
    <w:rsid w:val="00E53F3D"/>
    <w:rsid w:val="00E56F19"/>
    <w:rsid w:val="00E60452"/>
    <w:rsid w:val="00E60A90"/>
    <w:rsid w:val="00E63124"/>
    <w:rsid w:val="00E6348D"/>
    <w:rsid w:val="00E64BF8"/>
    <w:rsid w:val="00E7222A"/>
    <w:rsid w:val="00E75C01"/>
    <w:rsid w:val="00E77296"/>
    <w:rsid w:val="00E80127"/>
    <w:rsid w:val="00E8188E"/>
    <w:rsid w:val="00E81B10"/>
    <w:rsid w:val="00E8432C"/>
    <w:rsid w:val="00E86037"/>
    <w:rsid w:val="00E86888"/>
    <w:rsid w:val="00E90A14"/>
    <w:rsid w:val="00E96E2C"/>
    <w:rsid w:val="00EA161A"/>
    <w:rsid w:val="00EA1C2F"/>
    <w:rsid w:val="00EA296D"/>
    <w:rsid w:val="00EA40F9"/>
    <w:rsid w:val="00EA5943"/>
    <w:rsid w:val="00EA6C81"/>
    <w:rsid w:val="00EA7837"/>
    <w:rsid w:val="00EB09B7"/>
    <w:rsid w:val="00EB2ED4"/>
    <w:rsid w:val="00EB33BB"/>
    <w:rsid w:val="00EB3B2B"/>
    <w:rsid w:val="00EB4B65"/>
    <w:rsid w:val="00EC2B9C"/>
    <w:rsid w:val="00EC436B"/>
    <w:rsid w:val="00EC78AD"/>
    <w:rsid w:val="00ED11D3"/>
    <w:rsid w:val="00EE0138"/>
    <w:rsid w:val="00EE104E"/>
    <w:rsid w:val="00EE30DA"/>
    <w:rsid w:val="00EE400C"/>
    <w:rsid w:val="00EE5C33"/>
    <w:rsid w:val="00EE68F5"/>
    <w:rsid w:val="00EE7D04"/>
    <w:rsid w:val="00EE7D7C"/>
    <w:rsid w:val="00EF0BBE"/>
    <w:rsid w:val="00EF11B0"/>
    <w:rsid w:val="00EF4DA4"/>
    <w:rsid w:val="00EF5AEF"/>
    <w:rsid w:val="00EF6013"/>
    <w:rsid w:val="00F017B9"/>
    <w:rsid w:val="00F01811"/>
    <w:rsid w:val="00F02008"/>
    <w:rsid w:val="00F02BB7"/>
    <w:rsid w:val="00F02BBA"/>
    <w:rsid w:val="00F11006"/>
    <w:rsid w:val="00F1217F"/>
    <w:rsid w:val="00F14CDF"/>
    <w:rsid w:val="00F1569C"/>
    <w:rsid w:val="00F172A0"/>
    <w:rsid w:val="00F20AD8"/>
    <w:rsid w:val="00F24077"/>
    <w:rsid w:val="00F2502F"/>
    <w:rsid w:val="00F25D98"/>
    <w:rsid w:val="00F272E1"/>
    <w:rsid w:val="00F300FB"/>
    <w:rsid w:val="00F30111"/>
    <w:rsid w:val="00F336C9"/>
    <w:rsid w:val="00F35246"/>
    <w:rsid w:val="00F36170"/>
    <w:rsid w:val="00F3781C"/>
    <w:rsid w:val="00F43BAE"/>
    <w:rsid w:val="00F46733"/>
    <w:rsid w:val="00F47EFA"/>
    <w:rsid w:val="00F529BD"/>
    <w:rsid w:val="00F52E70"/>
    <w:rsid w:val="00F53FBE"/>
    <w:rsid w:val="00F5560B"/>
    <w:rsid w:val="00F570F0"/>
    <w:rsid w:val="00F62BC9"/>
    <w:rsid w:val="00F67B33"/>
    <w:rsid w:val="00F71AC8"/>
    <w:rsid w:val="00F73019"/>
    <w:rsid w:val="00F76A47"/>
    <w:rsid w:val="00F7780B"/>
    <w:rsid w:val="00F807F9"/>
    <w:rsid w:val="00F80D6C"/>
    <w:rsid w:val="00F80F81"/>
    <w:rsid w:val="00F840DC"/>
    <w:rsid w:val="00F84274"/>
    <w:rsid w:val="00F87659"/>
    <w:rsid w:val="00F91C15"/>
    <w:rsid w:val="00F91CC1"/>
    <w:rsid w:val="00F96DA1"/>
    <w:rsid w:val="00FA0955"/>
    <w:rsid w:val="00FA112E"/>
    <w:rsid w:val="00FA6276"/>
    <w:rsid w:val="00FA62E3"/>
    <w:rsid w:val="00FA7C61"/>
    <w:rsid w:val="00FB3B64"/>
    <w:rsid w:val="00FB5F69"/>
    <w:rsid w:val="00FB6386"/>
    <w:rsid w:val="00FC1EB3"/>
    <w:rsid w:val="00FC503A"/>
    <w:rsid w:val="00FC6FE6"/>
    <w:rsid w:val="00FD16BF"/>
    <w:rsid w:val="00FD2CEC"/>
    <w:rsid w:val="00FD404D"/>
    <w:rsid w:val="00FD41E8"/>
    <w:rsid w:val="00FD6C16"/>
    <w:rsid w:val="00FD6F6A"/>
    <w:rsid w:val="00FD739D"/>
    <w:rsid w:val="00FE0D18"/>
    <w:rsid w:val="00FE2BD5"/>
    <w:rsid w:val="00FE30CC"/>
    <w:rsid w:val="00FE4F20"/>
    <w:rsid w:val="00FF0748"/>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47B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F76A47"/>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2" ma:contentTypeDescription="Create a new document." ma:contentTypeScope="" ma:versionID="eb16964f77213f54b11b4df4a0498215">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a80b9ad79e4e1a367e4f2c12881a4e6f"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756040C0-C145-40C7-9856-C54F29E124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3.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customXml/itemProps4.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2</Pages>
  <Words>573</Words>
  <Characters>3269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26.532 Change Request</vt:lpstr>
      <vt:lpstr>MTG_TITLE</vt:lpstr>
    </vt:vector>
  </TitlesOfParts>
  <Company>BBC Research &amp; Developmemt</Company>
  <LinksUpToDate>false</LinksUpToDate>
  <CharactersWithSpaces>3835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26.532 Change Request</dc:title>
  <dc:subject/>
  <dc:creator>Richard Bradbury</dc:creator>
  <cp:keywords/>
  <cp:lastModifiedBy>Richard Bradbury</cp:lastModifiedBy>
  <cp:revision>14</cp:revision>
  <cp:lastPrinted>1900-01-01T08:00:00Z</cp:lastPrinted>
  <dcterms:created xsi:type="dcterms:W3CDTF">2024-02-17T17:15:00Z</dcterms:created>
  <dcterms:modified xsi:type="dcterms:W3CDTF">2024-02-21T08:55:00Z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Location">
    <vt:lpwstr>Electronic</vt:lpwstr>
  </property>
  <property fmtid="{D5CDD505-2E9C-101B-9397-08002B2CF9AE}" pid="4" name="Country">
    <vt:lpwstr> </vt:lpwstr>
  </property>
  <property fmtid="{D5CDD505-2E9C-101B-9397-08002B2CF9AE}" pid="5" name="Revision">
    <vt:lpwstr> </vt:lpwstr>
  </property>
  <property fmtid="{D5CDD505-2E9C-101B-9397-08002B2CF9AE}" pid="6" name="SourceIfTsg">
    <vt:lpwstr>S4</vt:lpwstr>
  </property>
  <property fmtid="{D5CDD505-2E9C-101B-9397-08002B2CF9AE}" pid="7" name="RelatedWis">
    <vt:lpwstr>5GMS</vt:lpwstr>
  </property>
  <property fmtid="{D5CDD505-2E9C-101B-9397-08002B2CF9AE}" pid="8" name="Cat">
    <vt:lpwstr>D</vt:lpwstr>
  </property>
  <property fmtid="{D5CDD505-2E9C-101B-9397-08002B2CF9AE}" pid="9" name="MediaServiceImageTags">
    <vt:lpwstr/>
  </property>
  <property fmtid="{D5CDD505-2E9C-101B-9397-08002B2CF9AE}" pid="10" name="MtgSeq">
    <vt:lpwstr>127</vt:lpwstr>
  </property>
  <property fmtid="{D5CDD505-2E9C-101B-9397-08002B2CF9AE}" pid="11" name="StartDate">
    <vt:lpwstr>22nd February</vt:lpwstr>
  </property>
  <property fmtid="{D5CDD505-2E9C-101B-9397-08002B2CF9AE}" pid="12" name="EndDate">
    <vt:lpwstr>28th March 2024</vt:lpwstr>
  </property>
  <property fmtid="{D5CDD505-2E9C-101B-9397-08002B2CF9AE}" pid="13" name="Tdoc#">
    <vt:lpwstr>S4-240005</vt:lpwstr>
  </property>
  <property fmtid="{D5CDD505-2E9C-101B-9397-08002B2CF9AE}" pid="14" name="Spec#">
    <vt:lpwstr>26.532</vt:lpwstr>
  </property>
  <property fmtid="{D5CDD505-2E9C-101B-9397-08002B2CF9AE}" pid="15" name="Cr#">
    <vt:lpwstr>0006</vt:lpwstr>
  </property>
  <property fmtid="{D5CDD505-2E9C-101B-9397-08002B2CF9AE}" pid="16" name="Version">
    <vt:lpwstr>18.1.0</vt:lpwstr>
  </property>
  <property fmtid="{D5CDD505-2E9C-101B-9397-08002B2CF9AE}" pid="17" name="SourceIfWg">
    <vt:lpwstr>BBC</vt:lpwstr>
  </property>
  <property fmtid="{D5CDD505-2E9C-101B-9397-08002B2CF9AE}" pid="18" name="ResDate">
    <vt:lpwstr>2024-02-21</vt:lpwstr>
  </property>
  <property fmtid="{D5CDD505-2E9C-101B-9397-08002B2CF9AE}" pid="19" name="Release">
    <vt:lpwstr>Rel-18</vt:lpwstr>
  </property>
  <property fmtid="{D5CDD505-2E9C-101B-9397-08002B2CF9AE}" pid="20" name="CrTitle">
    <vt:lpwstr>[TEI18] HTTP reference uplift</vt:lpwstr>
  </property>
  <property fmtid="{D5CDD505-2E9C-101B-9397-08002B2CF9AE}" pid="21" name="MtgTitle">
    <vt:lpwstr>ad hoc post</vt:lpwstr>
  </property>
</Properties>
</file>